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05CEE1" w:rsidR="001E41F3" w:rsidRDefault="001E41F3">
      <w:pPr>
        <w:pStyle w:val="CRCoverPage"/>
        <w:tabs>
          <w:tab w:val="right" w:pos="9639"/>
        </w:tabs>
        <w:spacing w:after="0"/>
        <w:rPr>
          <w:b/>
          <w:i/>
          <w:noProof/>
          <w:sz w:val="28"/>
        </w:rPr>
      </w:pPr>
      <w:r>
        <w:rPr>
          <w:b/>
          <w:noProof/>
          <w:sz w:val="24"/>
        </w:rPr>
        <w:t>3GPP TSG-</w:t>
      </w:r>
      <w:r w:rsidR="008610F5">
        <w:fldChar w:fldCharType="begin"/>
      </w:r>
      <w:r w:rsidR="008610F5">
        <w:instrText xml:space="preserve"> DOCPROPERTY  TSG/WGRef  \* MERGEFORMAT </w:instrText>
      </w:r>
      <w:r w:rsidR="008610F5">
        <w:fldChar w:fldCharType="separate"/>
      </w:r>
      <w:r w:rsidR="009C5391">
        <w:rPr>
          <w:rFonts w:hint="eastAsia"/>
          <w:b/>
          <w:noProof/>
          <w:sz w:val="24"/>
          <w:lang w:eastAsia="zh-CN"/>
        </w:rPr>
        <w:t>R</w:t>
      </w:r>
      <w:r w:rsidR="009C5391">
        <w:rPr>
          <w:b/>
          <w:noProof/>
          <w:sz w:val="24"/>
          <w:lang w:eastAsia="zh-CN"/>
        </w:rPr>
        <w:t>AN WG5</w:t>
      </w:r>
      <w:r w:rsidR="008610F5">
        <w:rPr>
          <w:b/>
          <w:noProof/>
          <w:sz w:val="24"/>
          <w:lang w:eastAsia="zh-CN"/>
        </w:rPr>
        <w:fldChar w:fldCharType="end"/>
      </w:r>
      <w:r w:rsidR="00C66BA2">
        <w:rPr>
          <w:b/>
          <w:noProof/>
          <w:sz w:val="24"/>
        </w:rPr>
        <w:t xml:space="preserve"> </w:t>
      </w:r>
      <w:r>
        <w:rPr>
          <w:b/>
          <w:noProof/>
          <w:sz w:val="24"/>
        </w:rPr>
        <w:t>Meeting #</w:t>
      </w:r>
      <w:r w:rsidR="008610F5">
        <w:fldChar w:fldCharType="begin"/>
      </w:r>
      <w:r w:rsidR="008610F5">
        <w:instrText xml:space="preserve"> DOCPROPERTY  MtgSeq  \* MERGEFORMAT </w:instrText>
      </w:r>
      <w:r w:rsidR="008610F5">
        <w:fldChar w:fldCharType="separate"/>
      </w:r>
      <w:r w:rsidR="009C5391">
        <w:rPr>
          <w:b/>
          <w:noProof/>
          <w:sz w:val="24"/>
        </w:rPr>
        <w:t>9</w:t>
      </w:r>
      <w:r w:rsidR="00634B6E">
        <w:rPr>
          <w:b/>
          <w:noProof/>
          <w:sz w:val="24"/>
        </w:rPr>
        <w:t>2</w:t>
      </w:r>
      <w:r w:rsidR="009C5391">
        <w:rPr>
          <w:b/>
          <w:noProof/>
          <w:sz w:val="24"/>
        </w:rPr>
        <w:t>-e</w:t>
      </w:r>
      <w:r w:rsidR="008610F5">
        <w:rPr>
          <w:b/>
          <w:noProof/>
          <w:sz w:val="24"/>
        </w:rPr>
        <w:fldChar w:fldCharType="end"/>
      </w:r>
      <w:r>
        <w:rPr>
          <w:b/>
          <w:i/>
          <w:noProof/>
          <w:sz w:val="28"/>
        </w:rPr>
        <w:tab/>
      </w:r>
      <w:r w:rsidR="008610F5">
        <w:fldChar w:fldCharType="begin"/>
      </w:r>
      <w:r w:rsidR="008610F5">
        <w:instrText xml:space="preserve"> DOCPROPERTY  Tdoc#  \* MERGEFORMAT </w:instrText>
      </w:r>
      <w:r w:rsidR="008610F5">
        <w:fldChar w:fldCharType="separate"/>
      </w:r>
      <w:r w:rsidR="009C5391">
        <w:rPr>
          <w:b/>
          <w:i/>
          <w:noProof/>
          <w:sz w:val="28"/>
        </w:rPr>
        <w:t>R5-21</w:t>
      </w:r>
      <w:r w:rsidR="005C3BD9">
        <w:rPr>
          <w:b/>
          <w:i/>
          <w:noProof/>
          <w:sz w:val="28"/>
        </w:rPr>
        <w:t>5461</w:t>
      </w:r>
      <w:r w:rsidR="008610F5">
        <w:rPr>
          <w:b/>
          <w:i/>
          <w:noProof/>
          <w:sz w:val="28"/>
        </w:rPr>
        <w:fldChar w:fldCharType="end"/>
      </w:r>
    </w:p>
    <w:p w14:paraId="7CB45193" w14:textId="59D7B475" w:rsidR="001E41F3" w:rsidRDefault="008610F5"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8610F5"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9229B" w:rsidR="001E41F3" w:rsidRPr="00410371" w:rsidRDefault="008610F5" w:rsidP="005C3BD9">
            <w:pPr>
              <w:pStyle w:val="CRCoverPage"/>
              <w:spacing w:after="0"/>
              <w:rPr>
                <w:noProof/>
              </w:rPr>
            </w:pPr>
            <w:r>
              <w:fldChar w:fldCharType="begin"/>
            </w:r>
            <w:r>
              <w:instrText xml:space="preserve"> DOCPROPERTY  Cr#  \* MERGEFORMAT </w:instrText>
            </w:r>
            <w:r>
              <w:fldChar w:fldCharType="separate"/>
            </w:r>
            <w:bookmarkStart w:id="0" w:name="_GoBack"/>
            <w:bookmarkEnd w:id="0"/>
            <w:r w:rsidR="005C3BD9">
              <w:rPr>
                <w:b/>
                <w:noProof/>
                <w:sz w:val="28"/>
              </w:rPr>
              <w:t>1365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8610F5"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BB37E" w:rsidR="001E41F3" w:rsidRDefault="008610F5" w:rsidP="00A47A8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lang w:eastAsia="zh-CN"/>
              </w:rPr>
              <w:t>C</w:t>
            </w:r>
            <w:r w:rsidR="00A50086">
              <w:rPr>
                <w:lang w:eastAsia="zh-CN"/>
              </w:rPr>
              <w:t xml:space="preserve">orrection of </w:t>
            </w:r>
            <w:r w:rsidR="00A47A80">
              <w:rPr>
                <w:lang w:eastAsia="zh-CN"/>
              </w:rPr>
              <w:t>6</w:t>
            </w:r>
            <w:r w:rsidR="00A47A80">
              <w:rPr>
                <w:rFonts w:hint="eastAsia"/>
                <w:lang w:eastAsia="zh-CN"/>
              </w:rPr>
              <w:t>.2.1</w:t>
            </w:r>
            <w:r w:rsidR="00EF1422">
              <w:t xml:space="preserve"> for </w:t>
            </w:r>
            <w:r w:rsidR="00A47A80">
              <w:t xml:space="preserve">UE </w:t>
            </w:r>
            <w:r w:rsidR="00A47A80">
              <w:rPr>
                <w:rFonts w:hint="eastAsia"/>
                <w:lang w:eastAsia="zh-CN"/>
              </w:rPr>
              <w:t>cap</w:t>
            </w:r>
            <w:r w:rsidR="00A47A80">
              <w:rPr>
                <w:lang w:eastAsia="zh-CN"/>
              </w:rPr>
              <w:t>ability IE for maximum output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610F5"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610F5"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19134" w:rsidR="001E41F3" w:rsidRDefault="000620E4" w:rsidP="002868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86870">
              <w:rPr>
                <w:noProof/>
              </w:rPr>
              <w:t>5GS_N</w:t>
            </w:r>
            <w:r w:rsidR="001F6C3C">
              <w:rPr>
                <w:rFonts w:hint="eastAsia"/>
                <w:noProof/>
              </w:rPr>
              <w:t>R</w:t>
            </w:r>
            <w:r w:rsidR="001F6C3C">
              <w:rPr>
                <w:noProof/>
              </w:rPr>
              <w:t>_</w:t>
            </w:r>
            <w:r w:rsidR="00286870">
              <w:rPr>
                <w:noProof/>
              </w:rPr>
              <w:t>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610F5"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610F5"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81DD5" w:rsidR="009F7F06" w:rsidRDefault="0051371D" w:rsidP="006F41C5">
            <w:pPr>
              <w:pStyle w:val="CRCoverPage"/>
              <w:spacing w:after="0"/>
              <w:ind w:left="100"/>
              <w:rPr>
                <w:lang w:eastAsia="zh-CN"/>
              </w:rPr>
            </w:pPr>
            <w:r>
              <w:rPr>
                <w:lang w:eastAsia="zh-CN"/>
              </w:rPr>
              <w:t xml:space="preserve">The IE for PC2 UE capability </w:t>
            </w:r>
            <w:r>
              <w:rPr>
                <w:i/>
              </w:rPr>
              <w:t>maxUplinkDutyCycle-</w:t>
            </w:r>
            <w:r>
              <w:rPr>
                <w:rFonts w:hint="eastAsia"/>
                <w:i/>
                <w:lang w:eastAsia="zh-CN"/>
              </w:rPr>
              <w:t>PC</w:t>
            </w:r>
            <w:r>
              <w:rPr>
                <w:i/>
                <w:lang w:eastAsia="zh-CN"/>
              </w:rPr>
              <w:t>2-FR1</w:t>
            </w:r>
            <w:r>
              <w:t xml:space="preserve"> is misused in 6.2.1.3 for UE max</w:t>
            </w:r>
            <w:r w:rsidR="006F41C5">
              <w:t>imum output power. The note</w:t>
            </w:r>
            <w:r>
              <w:t xml:space="preserve"> of maximum output power test requirement for Power Class 3 in Table 6.2.1.5-1 for band n80 is missing. I</w:t>
            </w:r>
            <w:r w:rsidR="004D408F">
              <w:rPr>
                <w:lang w:eastAsia="zh-CN"/>
              </w:rPr>
              <w:t xml:space="preserve">n </w:t>
            </w:r>
            <w:r>
              <w:rPr>
                <w:lang w:eastAsia="zh-CN"/>
              </w:rPr>
              <w:t xml:space="preserve">addition, </w:t>
            </w:r>
            <w:r w:rsidR="006F41C5">
              <w:rPr>
                <w:lang w:eastAsia="zh-CN"/>
              </w:rPr>
              <w:t xml:space="preserve">since </w:t>
            </w:r>
            <w:r>
              <w:rPr>
                <w:lang w:eastAsia="zh-CN"/>
              </w:rPr>
              <w:t>some description</w:t>
            </w:r>
            <w:r w:rsidR="006F41C5">
              <w:rPr>
                <w:lang w:eastAsia="zh-CN"/>
              </w:rPr>
              <w:t>s</w:t>
            </w:r>
            <w:r>
              <w:rPr>
                <w:lang w:eastAsia="zh-CN"/>
              </w:rPr>
              <w:t xml:space="preserve"> of</w:t>
            </w:r>
            <w:r w:rsidR="006F41C5">
              <w:t xml:space="preserve"> t</w:t>
            </w:r>
            <w:r>
              <w:t>est requirement</w:t>
            </w:r>
            <w:r>
              <w:rPr>
                <w:lang w:eastAsia="zh-CN"/>
              </w:rPr>
              <w:t xml:space="preserve"> </w:t>
            </w:r>
            <w:r w:rsidR="006F41C5">
              <w:rPr>
                <w:lang w:eastAsia="zh-CN"/>
              </w:rPr>
              <w:t xml:space="preserve">of UE maximum output power in </w:t>
            </w:r>
            <w:r>
              <w:t>6.2.1.5</w:t>
            </w:r>
            <w:r w:rsidR="006F41C5">
              <w:t xml:space="preserve"> is related to inter-band NR CA configuration, SUL configuration or inter-band EN-DC configuration, there is no need to keep the contents in clause 6.2.1.5.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52360455"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6F41C5">
              <w:rPr>
                <w:lang w:eastAsia="zh-CN"/>
              </w:rPr>
              <w:t xml:space="preserve">UE capability </w:t>
            </w:r>
            <w:r w:rsidR="006F41C5">
              <w:rPr>
                <w:rFonts w:hint="eastAsia"/>
                <w:lang w:eastAsia="zh-CN"/>
              </w:rPr>
              <w:t>IE</w:t>
            </w:r>
            <w:r w:rsidR="006F41C5">
              <w:rPr>
                <w:lang w:eastAsia="zh-CN"/>
              </w:rPr>
              <w:t xml:space="preserve"> to </w:t>
            </w:r>
            <w:r w:rsidR="006F41C5">
              <w:rPr>
                <w:i/>
              </w:rPr>
              <w:t>maxUplinkDutyCycle-</w:t>
            </w:r>
            <w:r w:rsidR="006F41C5">
              <w:rPr>
                <w:rFonts w:hint="eastAsia"/>
                <w:i/>
                <w:lang w:eastAsia="zh-CN"/>
              </w:rPr>
              <w:t>PC</w:t>
            </w:r>
            <w:r w:rsidR="006F41C5">
              <w:rPr>
                <w:i/>
                <w:lang w:eastAsia="zh-CN"/>
              </w:rPr>
              <w:t>2-FR1</w:t>
            </w:r>
            <w:r w:rsidR="009F53A5">
              <w:t>.</w:t>
            </w:r>
          </w:p>
          <w:p w14:paraId="4D93E910" w14:textId="7B4E4086" w:rsidR="004109FD" w:rsidRDefault="006F41C5" w:rsidP="009F53A5">
            <w:pPr>
              <w:pStyle w:val="CRCoverPage"/>
              <w:numPr>
                <w:ilvl w:val="0"/>
                <w:numId w:val="18"/>
              </w:numPr>
              <w:spacing w:after="0"/>
              <w:rPr>
                <w:lang w:eastAsia="zh-CN"/>
              </w:rPr>
            </w:pPr>
            <w:r>
              <w:rPr>
                <w:lang w:eastAsia="zh-CN"/>
              </w:rPr>
              <w:t xml:space="preserve">Add the note for band n80 in </w:t>
            </w:r>
            <w:r>
              <w:t>Table 6.2.1.5-1</w:t>
            </w:r>
            <w:r w:rsidR="009F53A5">
              <w:t>.</w:t>
            </w:r>
          </w:p>
          <w:p w14:paraId="31C656EC" w14:textId="36BE8718" w:rsidR="00122A92" w:rsidRDefault="006F41C5" w:rsidP="006F41C5">
            <w:pPr>
              <w:pStyle w:val="CRCoverPage"/>
              <w:numPr>
                <w:ilvl w:val="0"/>
                <w:numId w:val="18"/>
              </w:numPr>
              <w:spacing w:after="0"/>
              <w:rPr>
                <w:lang w:eastAsia="zh-CN"/>
              </w:rPr>
            </w:pPr>
            <w:r>
              <w:t xml:space="preserve">Remove the contents related to inter-band NR CA configuration, SUL configuration or inter-band EN-DC configuration </w:t>
            </w:r>
            <w:r>
              <w:rPr>
                <w:lang w:eastAsia="zh-CN"/>
              </w:rPr>
              <w:t xml:space="preserve">in </w:t>
            </w:r>
            <w:r>
              <w:t>6.2.1.5</w:t>
            </w:r>
            <w:r w:rsidR="00122A9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F570" w:rsidR="009F7F06" w:rsidRDefault="005D5448" w:rsidP="006F41C5">
            <w:pPr>
              <w:pStyle w:val="CRCoverPage"/>
              <w:spacing w:after="0"/>
              <w:ind w:left="100"/>
              <w:rPr>
                <w:lang w:eastAsia="zh-CN"/>
              </w:rPr>
            </w:pPr>
            <w:r>
              <w:rPr>
                <w:rFonts w:hint="eastAsia"/>
                <w:lang w:eastAsia="zh-CN"/>
              </w:rPr>
              <w:t xml:space="preserve">The </w:t>
            </w:r>
            <w:r w:rsidR="006F41C5">
              <w:rPr>
                <w:lang w:eastAsia="zh-CN"/>
              </w:rPr>
              <w:t xml:space="preserve">test for </w:t>
            </w:r>
            <w:r w:rsidR="006F41C5">
              <w:t xml:space="preserve">UE maximum output power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83AB9" w:rsidR="001E41F3" w:rsidRDefault="00487DBB" w:rsidP="000572C9">
            <w:pPr>
              <w:pStyle w:val="CRCoverPage"/>
              <w:spacing w:after="0"/>
              <w:ind w:left="100"/>
              <w:rPr>
                <w:noProof/>
                <w:lang w:eastAsia="zh-CN"/>
              </w:rPr>
            </w:pPr>
            <w:r>
              <w:t>6.2.1.3, 6.2.1.5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E380F41" w14:textId="77777777" w:rsidR="00B121BE" w:rsidRDefault="00B121BE" w:rsidP="00B121BE">
      <w:pPr>
        <w:pStyle w:val="30"/>
        <w:rPr>
          <w:rFonts w:eastAsia="宋体"/>
          <w:lang w:eastAsia="zh-CN"/>
        </w:rPr>
      </w:pPr>
      <w:bookmarkStart w:id="2" w:name="_Toc44323720"/>
      <w:bookmarkStart w:id="3" w:name="_Toc60823076"/>
      <w:bookmarkStart w:id="4" w:name="_Toc27477786"/>
      <w:bookmarkStart w:id="5" w:name="_Toc36226465"/>
      <w:bookmarkStart w:id="6" w:name="_Toc69309747"/>
      <w:bookmarkStart w:id="7" w:name="_Toc60824998"/>
      <w:bookmarkStart w:id="8" w:name="_Toc52989885"/>
      <w:bookmarkStart w:id="9" w:name="_Toc76020059"/>
      <w:bookmarkStart w:id="10" w:name="_Toc69305895"/>
      <w:r>
        <w:t>6.2.1</w:t>
      </w:r>
      <w:r>
        <w:tab/>
        <w:t>UE maximum output power</w:t>
      </w:r>
      <w:bookmarkEnd w:id="2"/>
      <w:bookmarkEnd w:id="3"/>
      <w:bookmarkEnd w:id="4"/>
      <w:bookmarkEnd w:id="5"/>
      <w:bookmarkEnd w:id="6"/>
      <w:bookmarkEnd w:id="7"/>
      <w:bookmarkEnd w:id="8"/>
      <w:bookmarkEnd w:id="9"/>
      <w:bookmarkEnd w:id="10"/>
    </w:p>
    <w:p w14:paraId="67ADE92F" w14:textId="77777777" w:rsidR="00B121BE" w:rsidRDefault="00B121BE" w:rsidP="00B121BE">
      <w:pPr>
        <w:pStyle w:val="EditorsNote"/>
        <w:rPr>
          <w:lang w:eastAsia="zh-CN"/>
        </w:rPr>
      </w:pPr>
      <w:r>
        <w:rPr>
          <w:lang w:eastAsia="zh-CN"/>
        </w:rPr>
        <w:t>Editor’s Note: The following aspects are not yet determined:</w:t>
      </w:r>
    </w:p>
    <w:p w14:paraId="15D78F3C" w14:textId="77777777" w:rsidR="00B121BE" w:rsidRDefault="00B121BE" w:rsidP="00B121BE">
      <w:pPr>
        <w:pStyle w:val="EditorsNote"/>
      </w:pPr>
      <w:r>
        <w:t xml:space="preserve">- </w:t>
      </w:r>
      <w:r>
        <w:rPr>
          <w:rFonts w:eastAsia="宋体"/>
          <w:lang w:eastAsia="zh-CN"/>
        </w:rPr>
        <w:t>PC1 requirements for NR operating bands other than Band n14 are not defined in RAN4 Rel-15 and Rel-16 specifications.</w:t>
      </w:r>
    </w:p>
    <w:p w14:paraId="099EBE80" w14:textId="77777777" w:rsidR="00B121BE" w:rsidRDefault="00B121BE" w:rsidP="00B121BE">
      <w:pPr>
        <w:pStyle w:val="H6"/>
      </w:pPr>
      <w:bookmarkStart w:id="11" w:name="_Toc44323721"/>
      <w:bookmarkStart w:id="12" w:name="_Toc60823077"/>
      <w:bookmarkStart w:id="13" w:name="_Toc36226466"/>
      <w:bookmarkStart w:id="14" w:name="_Toc69305896"/>
      <w:bookmarkStart w:id="15" w:name="_Toc52989886"/>
      <w:bookmarkStart w:id="16" w:name="_Toc60824999"/>
      <w:bookmarkStart w:id="17" w:name="_Toc27477787"/>
      <w:r>
        <w:t>6.2.1.1</w:t>
      </w:r>
      <w:r>
        <w:tab/>
        <w:t>Test purpose</w:t>
      </w:r>
      <w:bookmarkEnd w:id="11"/>
      <w:bookmarkEnd w:id="12"/>
      <w:bookmarkEnd w:id="13"/>
      <w:bookmarkEnd w:id="14"/>
      <w:bookmarkEnd w:id="15"/>
      <w:bookmarkEnd w:id="16"/>
      <w:bookmarkEnd w:id="17"/>
    </w:p>
    <w:p w14:paraId="29FEF5D7" w14:textId="77777777" w:rsidR="00B121BE" w:rsidRDefault="00B121BE" w:rsidP="00B121BE">
      <w:r>
        <w:t>To verify that the error of the UE maximum output power does not exceed the range prescribed by the specified nominal maximum output power and tolerance.</w:t>
      </w:r>
    </w:p>
    <w:p w14:paraId="3529FB91" w14:textId="77777777" w:rsidR="00B121BE" w:rsidRDefault="00B121BE" w:rsidP="00B121BE">
      <w:r>
        <w:t>An excess maximum output power has the possibility to interfere to other channels or other systems. A small maximum output power decreases the coverage area.</w:t>
      </w:r>
    </w:p>
    <w:p w14:paraId="26A4C7F0" w14:textId="77777777" w:rsidR="00B121BE" w:rsidRDefault="00B121BE" w:rsidP="00B121BE">
      <w:pPr>
        <w:pStyle w:val="H6"/>
      </w:pPr>
      <w:bookmarkStart w:id="18" w:name="_Toc60825000"/>
      <w:bookmarkStart w:id="19" w:name="_Toc60823078"/>
      <w:bookmarkStart w:id="20" w:name="_Toc52989887"/>
      <w:bookmarkStart w:id="21" w:name="_Toc36226467"/>
      <w:bookmarkStart w:id="22" w:name="_Toc44323722"/>
      <w:bookmarkStart w:id="23" w:name="_Toc27477788"/>
      <w:bookmarkStart w:id="24" w:name="_Toc69305897"/>
      <w:r>
        <w:t>6.2.1.2</w:t>
      </w:r>
      <w:r>
        <w:tab/>
        <w:t>Test applicability</w:t>
      </w:r>
      <w:bookmarkEnd w:id="18"/>
      <w:bookmarkEnd w:id="19"/>
      <w:bookmarkEnd w:id="20"/>
      <w:bookmarkEnd w:id="21"/>
      <w:bookmarkEnd w:id="22"/>
      <w:bookmarkEnd w:id="23"/>
      <w:bookmarkEnd w:id="24"/>
    </w:p>
    <w:p w14:paraId="1A9708FF" w14:textId="77777777" w:rsidR="00B121BE" w:rsidRDefault="00B121BE" w:rsidP="00B121BE">
      <w:r>
        <w:t>This test case applies to all types of NR Power Class 1, 2 and 3 UE release 15 and forward.</w:t>
      </w:r>
    </w:p>
    <w:p w14:paraId="2F40EB11" w14:textId="77777777" w:rsidR="00B121BE" w:rsidRDefault="00B121BE" w:rsidP="00B121BE">
      <w:pPr>
        <w:pStyle w:val="H6"/>
      </w:pPr>
      <w:bookmarkStart w:id="25" w:name="_Toc44323723"/>
      <w:bookmarkStart w:id="26" w:name="_Toc69305898"/>
      <w:bookmarkStart w:id="27" w:name="_Toc36226468"/>
      <w:bookmarkStart w:id="28" w:name="_Toc52989888"/>
      <w:bookmarkStart w:id="29" w:name="_Toc60825001"/>
      <w:bookmarkStart w:id="30" w:name="_Toc27477789"/>
      <w:bookmarkStart w:id="31" w:name="_Toc60823079"/>
      <w:r>
        <w:t>6.2.1.3</w:t>
      </w:r>
      <w:r>
        <w:tab/>
        <w:t>Minimum conformance requirements</w:t>
      </w:r>
      <w:bookmarkEnd w:id="25"/>
      <w:bookmarkEnd w:id="26"/>
      <w:bookmarkEnd w:id="27"/>
      <w:bookmarkEnd w:id="28"/>
      <w:bookmarkEnd w:id="29"/>
      <w:bookmarkEnd w:id="30"/>
      <w:bookmarkEnd w:id="31"/>
    </w:p>
    <w:p w14:paraId="6886A924" w14:textId="77777777" w:rsidR="00B121BE" w:rsidRDefault="00B121BE" w:rsidP="00B121BE">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1113AC3D" w14:textId="77777777" w:rsidR="00B121BE" w:rsidRDefault="00B121BE" w:rsidP="00B121BE">
      <w:pPr>
        <w:pStyle w:val="TH"/>
      </w:pPr>
      <w:r>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B121BE" w14:paraId="5115D22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C351B0" w14:textId="77777777" w:rsidR="00B121BE" w:rsidRDefault="00B121BE" w:rsidP="00B121BE">
            <w:pPr>
              <w:pStyle w:val="TAH"/>
            </w:pPr>
            <w:r>
              <w:t>NR</w:t>
            </w:r>
          </w:p>
          <w:p w14:paraId="7221A93F" w14:textId="77777777" w:rsidR="00B121BE" w:rsidRDefault="00B121BE" w:rsidP="00B121BE">
            <w:pPr>
              <w:pStyle w:val="TAH"/>
            </w:pPr>
            <w:r>
              <w:t>band</w:t>
            </w:r>
          </w:p>
        </w:tc>
        <w:tc>
          <w:tcPr>
            <w:tcW w:w="1003" w:type="dxa"/>
            <w:tcBorders>
              <w:top w:val="single" w:sz="4" w:space="0" w:color="auto"/>
              <w:left w:val="single" w:sz="4" w:space="0" w:color="auto"/>
              <w:bottom w:val="single" w:sz="4" w:space="0" w:color="auto"/>
              <w:right w:val="single" w:sz="4" w:space="0" w:color="auto"/>
            </w:tcBorders>
          </w:tcPr>
          <w:p w14:paraId="1066CDB3" w14:textId="77777777" w:rsidR="00B121BE" w:rsidRDefault="00B121BE" w:rsidP="00B121BE">
            <w:pPr>
              <w:pStyle w:val="TAH"/>
            </w:pPr>
            <w:r>
              <w:t>Class 1 (dBm)</w:t>
            </w:r>
          </w:p>
        </w:tc>
        <w:tc>
          <w:tcPr>
            <w:tcW w:w="1067" w:type="dxa"/>
            <w:tcBorders>
              <w:top w:val="single" w:sz="4" w:space="0" w:color="auto"/>
              <w:left w:val="single" w:sz="4" w:space="0" w:color="auto"/>
              <w:bottom w:val="single" w:sz="4" w:space="0" w:color="auto"/>
              <w:right w:val="single" w:sz="4" w:space="0" w:color="auto"/>
            </w:tcBorders>
          </w:tcPr>
          <w:p w14:paraId="52EE1096" w14:textId="77777777" w:rsidR="00B121BE" w:rsidRDefault="00B121BE" w:rsidP="00B121BE">
            <w:pPr>
              <w:pStyle w:val="TAH"/>
            </w:pPr>
            <w:r>
              <w:t>Tolerance (dB)</w:t>
            </w:r>
          </w:p>
        </w:tc>
        <w:tc>
          <w:tcPr>
            <w:tcW w:w="1008" w:type="dxa"/>
            <w:tcBorders>
              <w:top w:val="single" w:sz="4" w:space="0" w:color="auto"/>
              <w:left w:val="single" w:sz="4" w:space="0" w:color="auto"/>
              <w:bottom w:val="single" w:sz="4" w:space="0" w:color="auto"/>
              <w:right w:val="single" w:sz="4" w:space="0" w:color="auto"/>
            </w:tcBorders>
          </w:tcPr>
          <w:p w14:paraId="11FF2C0D" w14:textId="77777777" w:rsidR="00B121BE" w:rsidRDefault="00B121BE" w:rsidP="00B121BE">
            <w:pPr>
              <w:pStyle w:val="TAH"/>
            </w:pPr>
            <w:r>
              <w:t>Class 2 (dBm)</w:t>
            </w:r>
          </w:p>
        </w:tc>
        <w:tc>
          <w:tcPr>
            <w:tcW w:w="1260" w:type="dxa"/>
            <w:tcBorders>
              <w:top w:val="single" w:sz="4" w:space="0" w:color="auto"/>
              <w:left w:val="single" w:sz="4" w:space="0" w:color="auto"/>
              <w:bottom w:val="single" w:sz="4" w:space="0" w:color="auto"/>
              <w:right w:val="single" w:sz="4" w:space="0" w:color="auto"/>
            </w:tcBorders>
          </w:tcPr>
          <w:p w14:paraId="0549B53C" w14:textId="77777777" w:rsidR="00B121BE" w:rsidRDefault="00B121BE" w:rsidP="00B121BE">
            <w:pPr>
              <w:pStyle w:val="TAH"/>
            </w:pPr>
            <w:r>
              <w:t>Tolerance (dB)</w:t>
            </w:r>
          </w:p>
        </w:tc>
        <w:tc>
          <w:tcPr>
            <w:tcW w:w="919" w:type="dxa"/>
            <w:tcBorders>
              <w:top w:val="single" w:sz="4" w:space="0" w:color="auto"/>
              <w:left w:val="single" w:sz="4" w:space="0" w:color="auto"/>
              <w:bottom w:val="single" w:sz="4" w:space="0" w:color="auto"/>
              <w:right w:val="single" w:sz="4" w:space="0" w:color="auto"/>
            </w:tcBorders>
          </w:tcPr>
          <w:p w14:paraId="77BA6F59" w14:textId="77777777" w:rsidR="00B121BE" w:rsidRDefault="00B121BE" w:rsidP="00B121BE">
            <w:pPr>
              <w:pStyle w:val="TAH"/>
            </w:pPr>
            <w:r>
              <w:t>Class 3 (dBm)</w:t>
            </w:r>
          </w:p>
        </w:tc>
        <w:tc>
          <w:tcPr>
            <w:tcW w:w="1261" w:type="dxa"/>
            <w:tcBorders>
              <w:top w:val="single" w:sz="4" w:space="0" w:color="auto"/>
              <w:left w:val="single" w:sz="4" w:space="0" w:color="auto"/>
              <w:bottom w:val="single" w:sz="4" w:space="0" w:color="auto"/>
              <w:right w:val="single" w:sz="4" w:space="0" w:color="auto"/>
            </w:tcBorders>
          </w:tcPr>
          <w:p w14:paraId="464E9E25" w14:textId="77777777" w:rsidR="00B121BE" w:rsidRDefault="00B121BE" w:rsidP="00B121BE">
            <w:pPr>
              <w:pStyle w:val="TAH"/>
            </w:pPr>
            <w:r>
              <w:t>Tolerance (dB)</w:t>
            </w:r>
          </w:p>
        </w:tc>
      </w:tr>
      <w:tr w:rsidR="00B121BE" w14:paraId="75AEF21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2CCEEE" w14:textId="77777777" w:rsidR="00B121BE" w:rsidRDefault="00B121BE" w:rsidP="00B121BE">
            <w:pPr>
              <w:pStyle w:val="TAC"/>
            </w:pPr>
            <w:r>
              <w:t>n1</w:t>
            </w:r>
          </w:p>
        </w:tc>
        <w:tc>
          <w:tcPr>
            <w:tcW w:w="1003" w:type="dxa"/>
            <w:tcBorders>
              <w:top w:val="single" w:sz="4" w:space="0" w:color="auto"/>
              <w:left w:val="single" w:sz="4" w:space="0" w:color="auto"/>
              <w:bottom w:val="single" w:sz="4" w:space="0" w:color="auto"/>
              <w:right w:val="single" w:sz="4" w:space="0" w:color="auto"/>
            </w:tcBorders>
          </w:tcPr>
          <w:p w14:paraId="4B0B5E5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E2F46A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6B6A26D"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782120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FB707E"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017373C" w14:textId="77777777" w:rsidR="00B121BE" w:rsidRDefault="00B121BE" w:rsidP="00B121BE">
            <w:pPr>
              <w:pStyle w:val="TAC"/>
            </w:pPr>
            <w:r>
              <w:t>± 2</w:t>
            </w:r>
          </w:p>
        </w:tc>
      </w:tr>
      <w:tr w:rsidR="00B121BE" w14:paraId="58F4485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8AD292" w14:textId="77777777" w:rsidR="00B121BE" w:rsidRDefault="00B121BE" w:rsidP="00B121BE">
            <w:pPr>
              <w:pStyle w:val="TAC"/>
            </w:pPr>
            <w:r>
              <w:t>n2</w:t>
            </w:r>
          </w:p>
        </w:tc>
        <w:tc>
          <w:tcPr>
            <w:tcW w:w="1003" w:type="dxa"/>
            <w:tcBorders>
              <w:top w:val="single" w:sz="4" w:space="0" w:color="auto"/>
              <w:left w:val="single" w:sz="4" w:space="0" w:color="auto"/>
              <w:bottom w:val="single" w:sz="4" w:space="0" w:color="auto"/>
              <w:right w:val="single" w:sz="4" w:space="0" w:color="auto"/>
            </w:tcBorders>
          </w:tcPr>
          <w:p w14:paraId="0FBD0016"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0B905A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51C058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F0D0F0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05F9C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74BFB4C" w14:textId="77777777" w:rsidR="00B121BE" w:rsidRDefault="00B121BE" w:rsidP="00B121BE">
            <w:pPr>
              <w:pStyle w:val="TAC"/>
            </w:pPr>
            <w:r>
              <w:t>± 2</w:t>
            </w:r>
            <w:r>
              <w:rPr>
                <w:vertAlign w:val="superscript"/>
              </w:rPr>
              <w:t>3</w:t>
            </w:r>
          </w:p>
        </w:tc>
      </w:tr>
      <w:tr w:rsidR="00B121BE" w14:paraId="6122B59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2E87DECA" w14:textId="77777777" w:rsidR="00B121BE" w:rsidRDefault="00B121BE" w:rsidP="00B121BE">
            <w:pPr>
              <w:pStyle w:val="TAC"/>
            </w:pPr>
            <w:r>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2D7AB32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7382C8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111CBF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2CB1CD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51E814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E536A52" w14:textId="77777777" w:rsidR="00B121BE" w:rsidRDefault="00B121BE" w:rsidP="00B121BE">
            <w:pPr>
              <w:pStyle w:val="TAC"/>
            </w:pPr>
            <w:r>
              <w:t>± 2</w:t>
            </w:r>
            <w:r>
              <w:rPr>
                <w:vertAlign w:val="superscript"/>
              </w:rPr>
              <w:t>3</w:t>
            </w:r>
          </w:p>
        </w:tc>
      </w:tr>
      <w:tr w:rsidR="00B121BE" w14:paraId="08224361"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B9D279E" w14:textId="77777777" w:rsidR="00B121BE" w:rsidRDefault="00B121BE" w:rsidP="00B121BE">
            <w:pPr>
              <w:pStyle w:val="TAC"/>
            </w:pPr>
            <w:r>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27058FF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B71FAF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EB47FB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D9532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FB0E5F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072332F" w14:textId="77777777" w:rsidR="00B121BE" w:rsidRDefault="00B121BE" w:rsidP="00B121BE">
            <w:pPr>
              <w:pStyle w:val="TAC"/>
            </w:pPr>
            <w:r>
              <w:t>± 2</w:t>
            </w:r>
          </w:p>
        </w:tc>
      </w:tr>
      <w:tr w:rsidR="00B121BE" w14:paraId="630FBBB9"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257FA7A6" w14:textId="77777777" w:rsidR="00B121BE" w:rsidRDefault="00B121BE" w:rsidP="00B121BE">
            <w:pPr>
              <w:pStyle w:val="TAC"/>
            </w:pPr>
            <w:r>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2D4F42C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4C0A97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E326C1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F6A504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C959E9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2F2AE25" w14:textId="77777777" w:rsidR="00B121BE" w:rsidRDefault="00B121BE" w:rsidP="00B121BE">
            <w:pPr>
              <w:pStyle w:val="TAC"/>
            </w:pPr>
            <w:r>
              <w:t>± 2</w:t>
            </w:r>
            <w:r>
              <w:rPr>
                <w:vertAlign w:val="superscript"/>
              </w:rPr>
              <w:t>3</w:t>
            </w:r>
          </w:p>
        </w:tc>
      </w:tr>
      <w:tr w:rsidR="00B121BE" w14:paraId="5FD560F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DA192D4" w14:textId="77777777" w:rsidR="00B121BE" w:rsidRDefault="00B121BE" w:rsidP="00B121BE">
            <w:pPr>
              <w:pStyle w:val="TAC"/>
            </w:pPr>
            <w:r>
              <w:t>n8</w:t>
            </w:r>
          </w:p>
        </w:tc>
        <w:tc>
          <w:tcPr>
            <w:tcW w:w="1003" w:type="dxa"/>
            <w:tcBorders>
              <w:top w:val="single" w:sz="4" w:space="0" w:color="auto"/>
              <w:left w:val="single" w:sz="4" w:space="0" w:color="auto"/>
              <w:bottom w:val="single" w:sz="4" w:space="0" w:color="auto"/>
              <w:right w:val="single" w:sz="4" w:space="0" w:color="auto"/>
            </w:tcBorders>
          </w:tcPr>
          <w:p w14:paraId="6A8ABB0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7372BF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9E12F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D4B94E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79D559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9E84CC0" w14:textId="77777777" w:rsidR="00B121BE" w:rsidRDefault="00B121BE" w:rsidP="00B121BE">
            <w:pPr>
              <w:pStyle w:val="TAC"/>
            </w:pPr>
            <w:r>
              <w:t>± 2</w:t>
            </w:r>
            <w:r>
              <w:rPr>
                <w:vertAlign w:val="superscript"/>
              </w:rPr>
              <w:t>3</w:t>
            </w:r>
          </w:p>
        </w:tc>
      </w:tr>
      <w:tr w:rsidR="00B121BE" w14:paraId="32D82980"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F64125" w14:textId="77777777" w:rsidR="00B121BE" w:rsidRDefault="00B121BE" w:rsidP="00B121BE">
            <w:pPr>
              <w:pStyle w:val="TAC"/>
            </w:pPr>
            <w:r>
              <w:t>n12</w:t>
            </w:r>
          </w:p>
        </w:tc>
        <w:tc>
          <w:tcPr>
            <w:tcW w:w="1003" w:type="dxa"/>
            <w:tcBorders>
              <w:top w:val="single" w:sz="4" w:space="0" w:color="auto"/>
              <w:left w:val="single" w:sz="4" w:space="0" w:color="auto"/>
              <w:bottom w:val="single" w:sz="4" w:space="0" w:color="auto"/>
              <w:right w:val="single" w:sz="4" w:space="0" w:color="auto"/>
            </w:tcBorders>
          </w:tcPr>
          <w:p w14:paraId="5D2DF89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7A7868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0E02384"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1BF1CD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BC29CE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409463B" w14:textId="77777777" w:rsidR="00B121BE" w:rsidRDefault="00B121BE" w:rsidP="00B121BE">
            <w:pPr>
              <w:pStyle w:val="TAC"/>
            </w:pPr>
            <w:r>
              <w:t>± 2</w:t>
            </w:r>
            <w:r>
              <w:rPr>
                <w:vertAlign w:val="superscript"/>
              </w:rPr>
              <w:t>3</w:t>
            </w:r>
          </w:p>
        </w:tc>
      </w:tr>
      <w:tr w:rsidR="00B121BE" w14:paraId="33B03064"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9BCF06A" w14:textId="77777777" w:rsidR="00B121BE" w:rsidRDefault="00B121BE" w:rsidP="00B121BE">
            <w:pPr>
              <w:pStyle w:val="TAC"/>
            </w:pPr>
            <w:r>
              <w:t>n14</w:t>
            </w:r>
          </w:p>
        </w:tc>
        <w:tc>
          <w:tcPr>
            <w:tcW w:w="1003" w:type="dxa"/>
            <w:tcBorders>
              <w:top w:val="single" w:sz="4" w:space="0" w:color="auto"/>
              <w:left w:val="single" w:sz="4" w:space="0" w:color="auto"/>
              <w:bottom w:val="single" w:sz="4" w:space="0" w:color="auto"/>
              <w:right w:val="single" w:sz="4" w:space="0" w:color="auto"/>
            </w:tcBorders>
          </w:tcPr>
          <w:p w14:paraId="505FCEF9" w14:textId="77777777" w:rsidR="00B121BE" w:rsidRDefault="00B121BE" w:rsidP="00B121BE">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69416B4" w14:textId="77777777" w:rsidR="00B121BE" w:rsidRDefault="00B121BE" w:rsidP="00B121BE">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7A37AE9C"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53291DB"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01249B6"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8A2AC14" w14:textId="77777777" w:rsidR="00B121BE" w:rsidRDefault="00B121BE" w:rsidP="00B121BE">
            <w:pPr>
              <w:pStyle w:val="TAC"/>
            </w:pPr>
            <w:r>
              <w:t>± 2</w:t>
            </w:r>
          </w:p>
        </w:tc>
      </w:tr>
      <w:tr w:rsidR="00B121BE" w14:paraId="71523977"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93D3DDB" w14:textId="77777777" w:rsidR="00B121BE" w:rsidRDefault="00B121BE" w:rsidP="00B121BE">
            <w:pPr>
              <w:pStyle w:val="TAC"/>
            </w:pPr>
            <w:r>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0D7A9FA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44B79C6"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E8B6BE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5B882D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2807C3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629814D" w14:textId="77777777" w:rsidR="00B121BE" w:rsidRDefault="00B121BE" w:rsidP="00B121BE">
            <w:pPr>
              <w:pStyle w:val="TAC"/>
            </w:pPr>
            <w:r>
              <w:t>± 2</w:t>
            </w:r>
            <w:r>
              <w:rPr>
                <w:vertAlign w:val="superscript"/>
              </w:rPr>
              <w:t>3</w:t>
            </w:r>
          </w:p>
        </w:tc>
      </w:tr>
      <w:tr w:rsidR="00B121BE" w14:paraId="469B51F5"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7389E8" w14:textId="77777777" w:rsidR="00B121BE" w:rsidRDefault="00B121BE" w:rsidP="00B121BE">
            <w:pPr>
              <w:pStyle w:val="TAC"/>
            </w:pPr>
            <w:r>
              <w:t>n25</w:t>
            </w:r>
          </w:p>
        </w:tc>
        <w:tc>
          <w:tcPr>
            <w:tcW w:w="1003" w:type="dxa"/>
            <w:tcBorders>
              <w:top w:val="single" w:sz="4" w:space="0" w:color="auto"/>
              <w:left w:val="single" w:sz="4" w:space="0" w:color="auto"/>
              <w:bottom w:val="single" w:sz="4" w:space="0" w:color="auto"/>
              <w:right w:val="single" w:sz="4" w:space="0" w:color="auto"/>
            </w:tcBorders>
          </w:tcPr>
          <w:p w14:paraId="3D7E76E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7A44BD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4FF563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29B82A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2EF1D9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A505360" w14:textId="77777777" w:rsidR="00B121BE" w:rsidRDefault="00B121BE" w:rsidP="00B121BE">
            <w:pPr>
              <w:pStyle w:val="TAC"/>
            </w:pPr>
            <w:r>
              <w:t>± 2</w:t>
            </w:r>
            <w:r>
              <w:rPr>
                <w:vertAlign w:val="superscript"/>
              </w:rPr>
              <w:t>3</w:t>
            </w:r>
          </w:p>
        </w:tc>
      </w:tr>
      <w:tr w:rsidR="00B121BE" w14:paraId="3785246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A3F3CD" w14:textId="77777777" w:rsidR="00B121BE" w:rsidRDefault="00B121BE" w:rsidP="00B121BE">
            <w:pPr>
              <w:pStyle w:val="TAC"/>
            </w:pPr>
            <w:r>
              <w:t>n26</w:t>
            </w:r>
          </w:p>
        </w:tc>
        <w:tc>
          <w:tcPr>
            <w:tcW w:w="1003" w:type="dxa"/>
            <w:tcBorders>
              <w:top w:val="single" w:sz="4" w:space="0" w:color="auto"/>
              <w:left w:val="single" w:sz="4" w:space="0" w:color="auto"/>
              <w:bottom w:val="single" w:sz="4" w:space="0" w:color="auto"/>
              <w:right w:val="single" w:sz="4" w:space="0" w:color="auto"/>
            </w:tcBorders>
          </w:tcPr>
          <w:p w14:paraId="5FCCEA7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34BE61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1C7F5A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F27B89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1E19084"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571BDA4" w14:textId="77777777" w:rsidR="00B121BE" w:rsidRDefault="00B121BE" w:rsidP="00B121BE">
            <w:pPr>
              <w:pStyle w:val="TAC"/>
            </w:pPr>
            <w:r>
              <w:t>± 2</w:t>
            </w:r>
            <w:r>
              <w:rPr>
                <w:vertAlign w:val="superscript"/>
              </w:rPr>
              <w:t>3</w:t>
            </w:r>
          </w:p>
        </w:tc>
      </w:tr>
      <w:tr w:rsidR="00B121BE" w14:paraId="3383614E"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9D3775E" w14:textId="77777777" w:rsidR="00B121BE" w:rsidRDefault="00B121BE" w:rsidP="00B121BE">
            <w:pPr>
              <w:pStyle w:val="TAC"/>
            </w:pPr>
            <w:r>
              <w:t>n28</w:t>
            </w:r>
          </w:p>
        </w:tc>
        <w:tc>
          <w:tcPr>
            <w:tcW w:w="1003" w:type="dxa"/>
            <w:tcBorders>
              <w:top w:val="single" w:sz="4" w:space="0" w:color="auto"/>
              <w:left w:val="single" w:sz="4" w:space="0" w:color="auto"/>
              <w:bottom w:val="single" w:sz="4" w:space="0" w:color="auto"/>
              <w:right w:val="single" w:sz="4" w:space="0" w:color="auto"/>
            </w:tcBorders>
          </w:tcPr>
          <w:p w14:paraId="1096F7B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AAD60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6E2294E"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D576FD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6AC1DB"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09BC939" w14:textId="77777777" w:rsidR="00B121BE" w:rsidRDefault="00B121BE" w:rsidP="00B121BE">
            <w:pPr>
              <w:pStyle w:val="TAC"/>
            </w:pPr>
            <w:r>
              <w:t>+2/-2.5</w:t>
            </w:r>
          </w:p>
        </w:tc>
      </w:tr>
      <w:tr w:rsidR="00B121BE" w14:paraId="627F87D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5238BFC2" w14:textId="77777777" w:rsidR="00B121BE" w:rsidRDefault="00B121BE" w:rsidP="00B121BE">
            <w:pPr>
              <w:pStyle w:val="TAC"/>
            </w:pPr>
            <w:r>
              <w:t>n30</w:t>
            </w:r>
          </w:p>
        </w:tc>
        <w:tc>
          <w:tcPr>
            <w:tcW w:w="1003" w:type="dxa"/>
            <w:tcBorders>
              <w:top w:val="single" w:sz="4" w:space="0" w:color="auto"/>
              <w:left w:val="single" w:sz="4" w:space="0" w:color="auto"/>
              <w:bottom w:val="single" w:sz="4" w:space="0" w:color="auto"/>
              <w:right w:val="single" w:sz="4" w:space="0" w:color="auto"/>
            </w:tcBorders>
          </w:tcPr>
          <w:p w14:paraId="662147D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5CD350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C78436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CBEBBE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C3B85E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28DBC5A" w14:textId="77777777" w:rsidR="00B121BE" w:rsidRDefault="00B121BE" w:rsidP="00B121BE">
            <w:pPr>
              <w:pStyle w:val="TAC"/>
            </w:pPr>
            <w:r>
              <w:t>± 2</w:t>
            </w:r>
          </w:p>
        </w:tc>
      </w:tr>
      <w:tr w:rsidR="00B121BE" w14:paraId="48E5048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18BE17B" w14:textId="77777777" w:rsidR="00B121BE" w:rsidRDefault="00B121BE" w:rsidP="00B121BE">
            <w:pPr>
              <w:pStyle w:val="TAC"/>
            </w:pPr>
            <w:r>
              <w:t>n34</w:t>
            </w:r>
          </w:p>
        </w:tc>
        <w:tc>
          <w:tcPr>
            <w:tcW w:w="1003" w:type="dxa"/>
            <w:tcBorders>
              <w:top w:val="single" w:sz="4" w:space="0" w:color="auto"/>
              <w:left w:val="single" w:sz="4" w:space="0" w:color="auto"/>
              <w:bottom w:val="single" w:sz="4" w:space="0" w:color="auto"/>
              <w:right w:val="single" w:sz="4" w:space="0" w:color="auto"/>
            </w:tcBorders>
          </w:tcPr>
          <w:p w14:paraId="7E560E5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71E81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AE1A030"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CCAFF2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2AB00A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5445105" w14:textId="77777777" w:rsidR="00B121BE" w:rsidRDefault="00B121BE" w:rsidP="00B121BE">
            <w:pPr>
              <w:pStyle w:val="TAC"/>
            </w:pPr>
            <w:r>
              <w:t>± 2</w:t>
            </w:r>
          </w:p>
        </w:tc>
      </w:tr>
      <w:tr w:rsidR="00B121BE" w14:paraId="5E7D6585"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4ECB054" w14:textId="77777777" w:rsidR="00B121BE" w:rsidRDefault="00B121BE" w:rsidP="00B121BE">
            <w:pPr>
              <w:pStyle w:val="TAC"/>
            </w:pPr>
            <w:r>
              <w:t>n38</w:t>
            </w:r>
          </w:p>
        </w:tc>
        <w:tc>
          <w:tcPr>
            <w:tcW w:w="1003" w:type="dxa"/>
            <w:tcBorders>
              <w:top w:val="single" w:sz="4" w:space="0" w:color="auto"/>
              <w:left w:val="single" w:sz="4" w:space="0" w:color="auto"/>
              <w:bottom w:val="single" w:sz="4" w:space="0" w:color="auto"/>
              <w:right w:val="single" w:sz="4" w:space="0" w:color="auto"/>
            </w:tcBorders>
          </w:tcPr>
          <w:p w14:paraId="573539D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FF8D73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864C785"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D472D2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E9C2A7A"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8166716" w14:textId="77777777" w:rsidR="00B121BE" w:rsidRDefault="00B121BE" w:rsidP="00B121BE">
            <w:pPr>
              <w:pStyle w:val="TAC"/>
            </w:pPr>
            <w:r>
              <w:t>± 2</w:t>
            </w:r>
          </w:p>
        </w:tc>
      </w:tr>
      <w:tr w:rsidR="00B121BE" w14:paraId="7DC669F9"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AC97CE" w14:textId="77777777" w:rsidR="00B121BE" w:rsidRDefault="00B121BE" w:rsidP="00B121BE">
            <w:pPr>
              <w:pStyle w:val="TAC"/>
            </w:pPr>
            <w:r>
              <w:t>n39</w:t>
            </w:r>
          </w:p>
        </w:tc>
        <w:tc>
          <w:tcPr>
            <w:tcW w:w="1003" w:type="dxa"/>
            <w:tcBorders>
              <w:top w:val="single" w:sz="4" w:space="0" w:color="auto"/>
              <w:left w:val="single" w:sz="4" w:space="0" w:color="auto"/>
              <w:bottom w:val="single" w:sz="4" w:space="0" w:color="auto"/>
              <w:right w:val="single" w:sz="4" w:space="0" w:color="auto"/>
            </w:tcBorders>
          </w:tcPr>
          <w:p w14:paraId="7748704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109629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016FC7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1CE0260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1F378D"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EA2FCBA" w14:textId="77777777" w:rsidR="00B121BE" w:rsidRDefault="00B121BE" w:rsidP="00B121BE">
            <w:pPr>
              <w:pStyle w:val="TAC"/>
            </w:pPr>
            <w:r>
              <w:t>± 2</w:t>
            </w:r>
          </w:p>
        </w:tc>
      </w:tr>
      <w:tr w:rsidR="00B121BE" w14:paraId="62087DE0"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DC5FC8" w14:textId="77777777" w:rsidR="00B121BE" w:rsidRDefault="00B121BE" w:rsidP="00B121BE">
            <w:pPr>
              <w:pStyle w:val="TAC"/>
            </w:pPr>
            <w:r>
              <w:t>n40</w:t>
            </w:r>
          </w:p>
        </w:tc>
        <w:tc>
          <w:tcPr>
            <w:tcW w:w="1003" w:type="dxa"/>
            <w:tcBorders>
              <w:top w:val="single" w:sz="4" w:space="0" w:color="auto"/>
              <w:left w:val="single" w:sz="4" w:space="0" w:color="auto"/>
              <w:bottom w:val="single" w:sz="4" w:space="0" w:color="auto"/>
              <w:right w:val="single" w:sz="4" w:space="0" w:color="auto"/>
            </w:tcBorders>
          </w:tcPr>
          <w:p w14:paraId="04534BE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93CB5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2ED7E95"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C1E05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6B7852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97BEB8E" w14:textId="77777777" w:rsidR="00B121BE" w:rsidRDefault="00B121BE" w:rsidP="00B121BE">
            <w:pPr>
              <w:pStyle w:val="TAC"/>
            </w:pPr>
            <w:r>
              <w:t>± 2</w:t>
            </w:r>
          </w:p>
        </w:tc>
      </w:tr>
      <w:tr w:rsidR="00B121BE" w14:paraId="26B43EC2"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D1EBAA" w14:textId="77777777" w:rsidR="00B121BE" w:rsidRDefault="00B121BE" w:rsidP="00B121BE">
            <w:pPr>
              <w:pStyle w:val="TAC"/>
            </w:pPr>
            <w:r>
              <w:t>n41</w:t>
            </w:r>
          </w:p>
        </w:tc>
        <w:tc>
          <w:tcPr>
            <w:tcW w:w="1003" w:type="dxa"/>
            <w:tcBorders>
              <w:top w:val="single" w:sz="4" w:space="0" w:color="auto"/>
              <w:left w:val="single" w:sz="4" w:space="0" w:color="auto"/>
              <w:bottom w:val="single" w:sz="4" w:space="0" w:color="auto"/>
              <w:right w:val="single" w:sz="4" w:space="0" w:color="auto"/>
            </w:tcBorders>
          </w:tcPr>
          <w:p w14:paraId="624ACB2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A613EE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FB74803"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25526CFD" w14:textId="77777777" w:rsidR="00B121BE" w:rsidRDefault="00B121BE" w:rsidP="00B121BE">
            <w:pPr>
              <w:pStyle w:val="TAC"/>
            </w:pPr>
            <w:r>
              <w:t>+2/-3</w:t>
            </w:r>
            <w:r>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2BEDD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E503955" w14:textId="77777777" w:rsidR="00B121BE" w:rsidRDefault="00B121BE" w:rsidP="00B121BE">
            <w:pPr>
              <w:pStyle w:val="TAC"/>
            </w:pPr>
            <w:r>
              <w:t>± 2</w:t>
            </w:r>
            <w:r>
              <w:rPr>
                <w:vertAlign w:val="superscript"/>
              </w:rPr>
              <w:t>3</w:t>
            </w:r>
          </w:p>
        </w:tc>
      </w:tr>
      <w:tr w:rsidR="00B121BE" w14:paraId="0982581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859E3" w14:textId="77777777" w:rsidR="00B121BE" w:rsidRDefault="00B121BE" w:rsidP="00B121BE">
            <w:pPr>
              <w:pStyle w:val="TAC"/>
            </w:pPr>
            <w:r>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65FD494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0F0431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C4B9D14"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BD5F78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A86127E" w14:textId="77777777" w:rsidR="00B121BE" w:rsidRDefault="00B121BE" w:rsidP="00B121BE">
            <w:pPr>
              <w:pStyle w:val="TAC"/>
            </w:pPr>
            <w:r>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4804FCE" w14:textId="77777777" w:rsidR="00B121BE" w:rsidRDefault="00B121BE" w:rsidP="00B121BE">
            <w:pPr>
              <w:pStyle w:val="TAC"/>
            </w:pPr>
            <w:r>
              <w:rPr>
                <w:rFonts w:cs="Arial"/>
                <w:szCs w:val="18"/>
                <w:lang w:eastAsia="ja-JP"/>
              </w:rPr>
              <w:t>+2/-3</w:t>
            </w:r>
          </w:p>
        </w:tc>
      </w:tr>
      <w:tr w:rsidR="00B121BE" w14:paraId="7F592AFD"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7B5F45" w14:textId="77777777" w:rsidR="00B121BE" w:rsidRDefault="00B121BE" w:rsidP="00B121BE">
            <w:pPr>
              <w:pStyle w:val="TAC"/>
            </w:pPr>
            <w:r>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6002DB3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8A1B90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F453EA1"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E80799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1C533D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56218AA" w14:textId="77777777" w:rsidR="00B121BE" w:rsidRDefault="00B121BE" w:rsidP="00B121BE">
            <w:pPr>
              <w:pStyle w:val="TAC"/>
            </w:pPr>
            <w:r>
              <w:t>± 2</w:t>
            </w:r>
          </w:p>
        </w:tc>
      </w:tr>
      <w:tr w:rsidR="00B121BE" w14:paraId="1126051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AD32812" w14:textId="77777777" w:rsidR="00B121BE" w:rsidRDefault="00B121BE" w:rsidP="00B121BE">
            <w:pPr>
              <w:pStyle w:val="TAC"/>
            </w:pPr>
            <w:r>
              <w:t>n51</w:t>
            </w:r>
          </w:p>
        </w:tc>
        <w:tc>
          <w:tcPr>
            <w:tcW w:w="1003" w:type="dxa"/>
            <w:tcBorders>
              <w:top w:val="single" w:sz="4" w:space="0" w:color="auto"/>
              <w:left w:val="single" w:sz="4" w:space="0" w:color="auto"/>
              <w:bottom w:val="single" w:sz="4" w:space="0" w:color="auto"/>
              <w:right w:val="single" w:sz="4" w:space="0" w:color="auto"/>
            </w:tcBorders>
          </w:tcPr>
          <w:p w14:paraId="31B4ED4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4FF226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D83F1C"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4F9DF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105D246"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760A1A5" w14:textId="77777777" w:rsidR="00B121BE" w:rsidRDefault="00B121BE" w:rsidP="00B121BE">
            <w:pPr>
              <w:pStyle w:val="TAC"/>
            </w:pPr>
            <w:r>
              <w:t>± 2</w:t>
            </w:r>
          </w:p>
        </w:tc>
      </w:tr>
      <w:tr w:rsidR="00B121BE" w14:paraId="52764CA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7A9E2E80" w14:textId="77777777" w:rsidR="00B121BE" w:rsidRDefault="00B121BE" w:rsidP="00B121BE">
            <w:pPr>
              <w:pStyle w:val="TAC"/>
            </w:pPr>
            <w:r>
              <w:t>n53</w:t>
            </w:r>
          </w:p>
        </w:tc>
        <w:tc>
          <w:tcPr>
            <w:tcW w:w="1003" w:type="dxa"/>
            <w:tcBorders>
              <w:top w:val="single" w:sz="4" w:space="0" w:color="auto"/>
              <w:left w:val="single" w:sz="4" w:space="0" w:color="auto"/>
              <w:bottom w:val="single" w:sz="4" w:space="0" w:color="auto"/>
              <w:right w:val="single" w:sz="4" w:space="0" w:color="auto"/>
            </w:tcBorders>
          </w:tcPr>
          <w:p w14:paraId="216ADAF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B5EEFF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4281C4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1D202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0BC63E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650BD2E" w14:textId="77777777" w:rsidR="00B121BE" w:rsidRDefault="00B121BE" w:rsidP="00B121BE">
            <w:pPr>
              <w:pStyle w:val="TAC"/>
            </w:pPr>
            <w:r>
              <w:t>±2</w:t>
            </w:r>
          </w:p>
        </w:tc>
      </w:tr>
      <w:tr w:rsidR="00B121BE" w14:paraId="1A9F9AC2"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F676C53" w14:textId="77777777" w:rsidR="00B121BE" w:rsidRDefault="00B121BE" w:rsidP="00B121BE">
            <w:pPr>
              <w:pStyle w:val="TAC"/>
            </w:pPr>
            <w:r>
              <w:t>n65</w:t>
            </w:r>
          </w:p>
        </w:tc>
        <w:tc>
          <w:tcPr>
            <w:tcW w:w="1003" w:type="dxa"/>
            <w:tcBorders>
              <w:top w:val="single" w:sz="4" w:space="0" w:color="auto"/>
              <w:left w:val="single" w:sz="4" w:space="0" w:color="auto"/>
              <w:bottom w:val="single" w:sz="4" w:space="0" w:color="auto"/>
              <w:right w:val="single" w:sz="4" w:space="0" w:color="auto"/>
            </w:tcBorders>
          </w:tcPr>
          <w:p w14:paraId="5DB374D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895F09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3A8E5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0738B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BAD3D9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01FAF94" w14:textId="77777777" w:rsidR="00B121BE" w:rsidRDefault="00B121BE" w:rsidP="00B121BE">
            <w:pPr>
              <w:pStyle w:val="TAC"/>
            </w:pPr>
            <w:r>
              <w:t>±2</w:t>
            </w:r>
          </w:p>
        </w:tc>
      </w:tr>
      <w:tr w:rsidR="00B121BE" w14:paraId="54E0D66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00BDB8" w14:textId="77777777" w:rsidR="00B121BE" w:rsidRDefault="00B121BE" w:rsidP="00B121BE">
            <w:pPr>
              <w:pStyle w:val="TAC"/>
            </w:pPr>
            <w:r>
              <w:t>n66</w:t>
            </w:r>
          </w:p>
        </w:tc>
        <w:tc>
          <w:tcPr>
            <w:tcW w:w="1003" w:type="dxa"/>
            <w:tcBorders>
              <w:top w:val="single" w:sz="4" w:space="0" w:color="auto"/>
              <w:left w:val="single" w:sz="4" w:space="0" w:color="auto"/>
              <w:bottom w:val="single" w:sz="4" w:space="0" w:color="auto"/>
              <w:right w:val="single" w:sz="4" w:space="0" w:color="auto"/>
            </w:tcBorders>
          </w:tcPr>
          <w:p w14:paraId="4F7B335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46DF91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9FA72D9"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814DA3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303E1E5"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6FDE257" w14:textId="77777777" w:rsidR="00B121BE" w:rsidRDefault="00B121BE" w:rsidP="00B121BE">
            <w:pPr>
              <w:pStyle w:val="TAC"/>
            </w:pPr>
            <w:r>
              <w:t>± 2</w:t>
            </w:r>
          </w:p>
        </w:tc>
      </w:tr>
      <w:tr w:rsidR="00B121BE" w14:paraId="019583D3"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8E3377" w14:textId="77777777" w:rsidR="00B121BE" w:rsidRDefault="00B121BE" w:rsidP="00B121BE">
            <w:pPr>
              <w:pStyle w:val="TAC"/>
            </w:pPr>
            <w:r>
              <w:t>n70</w:t>
            </w:r>
          </w:p>
        </w:tc>
        <w:tc>
          <w:tcPr>
            <w:tcW w:w="1003" w:type="dxa"/>
            <w:tcBorders>
              <w:top w:val="single" w:sz="4" w:space="0" w:color="auto"/>
              <w:left w:val="single" w:sz="4" w:space="0" w:color="auto"/>
              <w:bottom w:val="single" w:sz="4" w:space="0" w:color="auto"/>
              <w:right w:val="single" w:sz="4" w:space="0" w:color="auto"/>
            </w:tcBorders>
          </w:tcPr>
          <w:p w14:paraId="7A59345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B3A052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BE5C79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927052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8FDC1C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A008905" w14:textId="77777777" w:rsidR="00B121BE" w:rsidRDefault="00B121BE" w:rsidP="00B121BE">
            <w:pPr>
              <w:pStyle w:val="TAC"/>
            </w:pPr>
            <w:r>
              <w:t>± 2</w:t>
            </w:r>
          </w:p>
        </w:tc>
      </w:tr>
      <w:tr w:rsidR="00B121BE" w14:paraId="06ADA027"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EEE4A1" w14:textId="77777777" w:rsidR="00B121BE" w:rsidRDefault="00B121BE" w:rsidP="00B121BE">
            <w:pPr>
              <w:pStyle w:val="TAC"/>
            </w:pPr>
            <w:r>
              <w:t>n71</w:t>
            </w:r>
          </w:p>
        </w:tc>
        <w:tc>
          <w:tcPr>
            <w:tcW w:w="1003" w:type="dxa"/>
            <w:tcBorders>
              <w:top w:val="single" w:sz="4" w:space="0" w:color="auto"/>
              <w:left w:val="single" w:sz="4" w:space="0" w:color="auto"/>
              <w:bottom w:val="single" w:sz="4" w:space="0" w:color="auto"/>
              <w:right w:val="single" w:sz="4" w:space="0" w:color="auto"/>
            </w:tcBorders>
          </w:tcPr>
          <w:p w14:paraId="6AC5F06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A52EC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019171"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935788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35D18F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593EB10" w14:textId="77777777" w:rsidR="00B121BE" w:rsidRDefault="00B121BE" w:rsidP="00B121BE">
            <w:pPr>
              <w:pStyle w:val="TAC"/>
            </w:pPr>
            <w:r>
              <w:t>+2/-2.5</w:t>
            </w:r>
          </w:p>
        </w:tc>
      </w:tr>
      <w:tr w:rsidR="00B121BE" w14:paraId="669DF6D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E5BBC1" w14:textId="77777777" w:rsidR="00B121BE" w:rsidRDefault="00B121BE" w:rsidP="00B121BE">
            <w:pPr>
              <w:pStyle w:val="TAC"/>
            </w:pPr>
            <w:r>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0160AED0"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51F10E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3D8D96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7119BF5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CEC59A" w14:textId="77777777" w:rsidR="00B121BE" w:rsidRDefault="00B121BE" w:rsidP="00B121BE">
            <w:pPr>
              <w:pStyle w:val="TAC"/>
            </w:pPr>
            <w:r>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E7F599F" w14:textId="77777777" w:rsidR="00B121BE" w:rsidRDefault="00B121BE" w:rsidP="00B121BE">
            <w:pPr>
              <w:pStyle w:val="TAC"/>
            </w:pPr>
            <w:r>
              <w:t>± 2</w:t>
            </w:r>
          </w:p>
        </w:tc>
      </w:tr>
      <w:tr w:rsidR="00B121BE" w14:paraId="5473D2E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1353EC" w14:textId="77777777" w:rsidR="00B121BE" w:rsidRDefault="00B121BE" w:rsidP="00B121BE">
            <w:pPr>
              <w:pStyle w:val="TAC"/>
            </w:pPr>
            <w:r>
              <w:t>n77</w:t>
            </w:r>
          </w:p>
        </w:tc>
        <w:tc>
          <w:tcPr>
            <w:tcW w:w="1003" w:type="dxa"/>
            <w:tcBorders>
              <w:top w:val="single" w:sz="4" w:space="0" w:color="auto"/>
              <w:left w:val="single" w:sz="4" w:space="0" w:color="auto"/>
              <w:bottom w:val="single" w:sz="4" w:space="0" w:color="auto"/>
              <w:right w:val="single" w:sz="4" w:space="0" w:color="auto"/>
            </w:tcBorders>
          </w:tcPr>
          <w:p w14:paraId="618758F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6C68C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9FC4F7D"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5F826D43"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29A6911D"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619BCFB" w14:textId="77777777" w:rsidR="00B121BE" w:rsidRDefault="00B121BE" w:rsidP="00B121BE">
            <w:pPr>
              <w:pStyle w:val="TAC"/>
            </w:pPr>
            <w:r>
              <w:t>+2/-3</w:t>
            </w:r>
          </w:p>
        </w:tc>
      </w:tr>
      <w:tr w:rsidR="00B121BE" w14:paraId="4745FB13"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6EF382" w14:textId="77777777" w:rsidR="00B121BE" w:rsidRDefault="00B121BE" w:rsidP="00B121BE">
            <w:pPr>
              <w:pStyle w:val="TAC"/>
            </w:pPr>
            <w:r>
              <w:t>n78</w:t>
            </w:r>
          </w:p>
        </w:tc>
        <w:tc>
          <w:tcPr>
            <w:tcW w:w="1003" w:type="dxa"/>
            <w:tcBorders>
              <w:top w:val="single" w:sz="4" w:space="0" w:color="auto"/>
              <w:left w:val="single" w:sz="4" w:space="0" w:color="auto"/>
              <w:bottom w:val="single" w:sz="4" w:space="0" w:color="auto"/>
              <w:right w:val="single" w:sz="4" w:space="0" w:color="auto"/>
            </w:tcBorders>
          </w:tcPr>
          <w:p w14:paraId="0D80AB4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C378FB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A925AC5"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7BB0FCDF"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4FE1F7E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AEFA97D" w14:textId="77777777" w:rsidR="00B121BE" w:rsidRDefault="00B121BE" w:rsidP="00B121BE">
            <w:pPr>
              <w:pStyle w:val="TAC"/>
            </w:pPr>
            <w:r>
              <w:t>+2/-3</w:t>
            </w:r>
          </w:p>
        </w:tc>
      </w:tr>
      <w:tr w:rsidR="00B121BE" w14:paraId="18710674"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BDD97F" w14:textId="77777777" w:rsidR="00B121BE" w:rsidRDefault="00B121BE" w:rsidP="00B121BE">
            <w:pPr>
              <w:pStyle w:val="TAC"/>
            </w:pPr>
            <w:r>
              <w:t>n79</w:t>
            </w:r>
          </w:p>
        </w:tc>
        <w:tc>
          <w:tcPr>
            <w:tcW w:w="1003" w:type="dxa"/>
            <w:tcBorders>
              <w:top w:val="single" w:sz="4" w:space="0" w:color="auto"/>
              <w:left w:val="single" w:sz="4" w:space="0" w:color="auto"/>
              <w:bottom w:val="single" w:sz="4" w:space="0" w:color="auto"/>
              <w:right w:val="single" w:sz="4" w:space="0" w:color="auto"/>
            </w:tcBorders>
          </w:tcPr>
          <w:p w14:paraId="284DD5E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D14911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90E9E02"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30D0823A"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4A20BA3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493E2CF" w14:textId="77777777" w:rsidR="00B121BE" w:rsidRDefault="00B121BE" w:rsidP="00B121BE">
            <w:pPr>
              <w:pStyle w:val="TAC"/>
            </w:pPr>
            <w:r>
              <w:t>+2/-3</w:t>
            </w:r>
          </w:p>
        </w:tc>
      </w:tr>
      <w:tr w:rsidR="00B121BE" w14:paraId="72A6818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3114F28" w14:textId="77777777" w:rsidR="00B121BE" w:rsidRDefault="00B121BE" w:rsidP="00B121BE">
            <w:pPr>
              <w:pStyle w:val="TAC"/>
            </w:pPr>
            <w:r>
              <w:t>n80</w:t>
            </w:r>
          </w:p>
        </w:tc>
        <w:tc>
          <w:tcPr>
            <w:tcW w:w="1003" w:type="dxa"/>
            <w:tcBorders>
              <w:top w:val="single" w:sz="4" w:space="0" w:color="auto"/>
              <w:left w:val="single" w:sz="4" w:space="0" w:color="auto"/>
              <w:bottom w:val="single" w:sz="4" w:space="0" w:color="auto"/>
              <w:right w:val="single" w:sz="4" w:space="0" w:color="auto"/>
            </w:tcBorders>
          </w:tcPr>
          <w:p w14:paraId="0A16822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C8BFD1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1793CE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322A38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2E7D5D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53049A76" w14:textId="77777777" w:rsidR="00B121BE" w:rsidRDefault="00B121BE" w:rsidP="00B121BE">
            <w:pPr>
              <w:pStyle w:val="TAC"/>
            </w:pPr>
            <w:r>
              <w:t>± 2</w:t>
            </w:r>
          </w:p>
        </w:tc>
      </w:tr>
      <w:tr w:rsidR="00B121BE" w14:paraId="00B45AE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C3D7A7" w14:textId="77777777" w:rsidR="00B121BE" w:rsidRDefault="00B121BE" w:rsidP="00B121BE">
            <w:pPr>
              <w:pStyle w:val="TAC"/>
            </w:pPr>
            <w:r>
              <w:t>n81</w:t>
            </w:r>
          </w:p>
        </w:tc>
        <w:tc>
          <w:tcPr>
            <w:tcW w:w="1003" w:type="dxa"/>
            <w:tcBorders>
              <w:top w:val="single" w:sz="4" w:space="0" w:color="auto"/>
              <w:left w:val="single" w:sz="4" w:space="0" w:color="auto"/>
              <w:bottom w:val="single" w:sz="4" w:space="0" w:color="auto"/>
              <w:right w:val="single" w:sz="4" w:space="0" w:color="auto"/>
            </w:tcBorders>
          </w:tcPr>
          <w:p w14:paraId="0C352A1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E9D6B8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83327C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D8AFD2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81E898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68FAB87" w14:textId="77777777" w:rsidR="00B121BE" w:rsidRDefault="00B121BE" w:rsidP="00B121BE">
            <w:pPr>
              <w:pStyle w:val="TAC"/>
            </w:pPr>
            <w:r>
              <w:t>± 2</w:t>
            </w:r>
          </w:p>
        </w:tc>
      </w:tr>
      <w:tr w:rsidR="00B121BE" w14:paraId="5B0D034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10D366" w14:textId="77777777" w:rsidR="00B121BE" w:rsidRDefault="00B121BE" w:rsidP="00B121BE">
            <w:pPr>
              <w:pStyle w:val="TAC"/>
            </w:pPr>
            <w:r>
              <w:t>n82</w:t>
            </w:r>
          </w:p>
        </w:tc>
        <w:tc>
          <w:tcPr>
            <w:tcW w:w="1003" w:type="dxa"/>
            <w:tcBorders>
              <w:top w:val="single" w:sz="4" w:space="0" w:color="auto"/>
              <w:left w:val="single" w:sz="4" w:space="0" w:color="auto"/>
              <w:bottom w:val="single" w:sz="4" w:space="0" w:color="auto"/>
              <w:right w:val="single" w:sz="4" w:space="0" w:color="auto"/>
            </w:tcBorders>
          </w:tcPr>
          <w:p w14:paraId="7A8AA45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3D0142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0A223B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7740ED8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0E47FC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905B567" w14:textId="77777777" w:rsidR="00B121BE" w:rsidRDefault="00B121BE" w:rsidP="00B121BE">
            <w:pPr>
              <w:pStyle w:val="TAC"/>
            </w:pPr>
            <w:r>
              <w:t>± 2</w:t>
            </w:r>
          </w:p>
        </w:tc>
      </w:tr>
      <w:tr w:rsidR="00B121BE" w14:paraId="67186CBB"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4403AE" w14:textId="77777777" w:rsidR="00B121BE" w:rsidRDefault="00B121BE" w:rsidP="00B121BE">
            <w:pPr>
              <w:pStyle w:val="TAC"/>
            </w:pPr>
            <w:r>
              <w:t>n83</w:t>
            </w:r>
          </w:p>
        </w:tc>
        <w:tc>
          <w:tcPr>
            <w:tcW w:w="1003" w:type="dxa"/>
            <w:tcBorders>
              <w:top w:val="single" w:sz="4" w:space="0" w:color="auto"/>
              <w:left w:val="single" w:sz="4" w:space="0" w:color="auto"/>
              <w:bottom w:val="single" w:sz="4" w:space="0" w:color="auto"/>
              <w:right w:val="single" w:sz="4" w:space="0" w:color="auto"/>
            </w:tcBorders>
          </w:tcPr>
          <w:p w14:paraId="554DDCD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71EDC0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5EBFF43"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9AC9DC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2EDA5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67A90F9" w14:textId="77777777" w:rsidR="00B121BE" w:rsidRDefault="00B121BE" w:rsidP="00B121BE">
            <w:pPr>
              <w:pStyle w:val="TAC"/>
            </w:pPr>
            <w:r>
              <w:t>± 2/-2.5</w:t>
            </w:r>
          </w:p>
        </w:tc>
      </w:tr>
      <w:tr w:rsidR="00B121BE" w14:paraId="02B16C6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103EB1" w14:textId="77777777" w:rsidR="00B121BE" w:rsidRDefault="00B121BE" w:rsidP="00B121BE">
            <w:pPr>
              <w:pStyle w:val="TAC"/>
            </w:pPr>
            <w:r>
              <w:t>n84</w:t>
            </w:r>
          </w:p>
        </w:tc>
        <w:tc>
          <w:tcPr>
            <w:tcW w:w="1003" w:type="dxa"/>
            <w:tcBorders>
              <w:top w:val="single" w:sz="4" w:space="0" w:color="auto"/>
              <w:left w:val="single" w:sz="4" w:space="0" w:color="auto"/>
              <w:bottom w:val="single" w:sz="4" w:space="0" w:color="auto"/>
              <w:right w:val="single" w:sz="4" w:space="0" w:color="auto"/>
            </w:tcBorders>
          </w:tcPr>
          <w:p w14:paraId="1D41D05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0E24A6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44C74F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42FAF4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464E935"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E5374B8" w14:textId="77777777" w:rsidR="00B121BE" w:rsidRDefault="00B121BE" w:rsidP="00B121BE">
            <w:pPr>
              <w:pStyle w:val="TAC"/>
            </w:pPr>
            <w:r>
              <w:t>± 2</w:t>
            </w:r>
          </w:p>
        </w:tc>
      </w:tr>
      <w:tr w:rsidR="00B121BE" w14:paraId="394207F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9919D6" w14:textId="77777777" w:rsidR="00B121BE" w:rsidRDefault="00B121BE" w:rsidP="00B121BE">
            <w:pPr>
              <w:pStyle w:val="TAC"/>
            </w:pPr>
            <w:r>
              <w:t>n86</w:t>
            </w:r>
          </w:p>
        </w:tc>
        <w:tc>
          <w:tcPr>
            <w:tcW w:w="1003" w:type="dxa"/>
            <w:tcBorders>
              <w:top w:val="single" w:sz="4" w:space="0" w:color="auto"/>
              <w:left w:val="single" w:sz="4" w:space="0" w:color="auto"/>
              <w:bottom w:val="single" w:sz="4" w:space="0" w:color="auto"/>
              <w:right w:val="single" w:sz="4" w:space="0" w:color="auto"/>
            </w:tcBorders>
          </w:tcPr>
          <w:p w14:paraId="6B81263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4A33BE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53D205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50EC89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32A6B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932B477" w14:textId="77777777" w:rsidR="00B121BE" w:rsidRDefault="00B121BE" w:rsidP="00B121BE">
            <w:pPr>
              <w:pStyle w:val="TAC"/>
            </w:pPr>
            <w:r>
              <w:t>± 2</w:t>
            </w:r>
          </w:p>
        </w:tc>
      </w:tr>
      <w:tr w:rsidR="00B121BE" w14:paraId="74A2187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39155B" w14:textId="77777777" w:rsidR="00B121BE" w:rsidRDefault="00B121BE" w:rsidP="00B121BE">
            <w:pPr>
              <w:pStyle w:val="TAC"/>
            </w:pPr>
            <w:r>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69F5107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86495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FB9CA0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5886CF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DC86A2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C9D9676" w14:textId="77777777" w:rsidR="00B121BE" w:rsidRDefault="00B121BE" w:rsidP="00B121BE">
            <w:pPr>
              <w:pStyle w:val="TAC"/>
            </w:pPr>
            <w:r>
              <w:t>±2</w:t>
            </w:r>
          </w:p>
        </w:tc>
      </w:tr>
      <w:tr w:rsidR="00B121BE" w14:paraId="08B5EEF0" w14:textId="77777777" w:rsidTr="00B121BE">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099160C7" w14:textId="77777777" w:rsidR="00B121BE" w:rsidRDefault="00B121BE" w:rsidP="00B121BE">
            <w:pPr>
              <w:pStyle w:val="TAN"/>
            </w:pPr>
            <w:r>
              <w:t>NOTE 1:</w:t>
            </w:r>
            <w:r>
              <w:tab/>
              <w:t>P</w:t>
            </w:r>
            <w:r>
              <w:rPr>
                <w:vertAlign w:val="subscript"/>
              </w:rPr>
              <w:t>PowerClass</w:t>
            </w:r>
            <w:r>
              <w:t xml:space="preserve"> is the maximum UE power specified without taking into account the tolerance </w:t>
            </w:r>
          </w:p>
          <w:p w14:paraId="293A7A27" w14:textId="77777777" w:rsidR="00B121BE" w:rsidRDefault="00B121BE" w:rsidP="00B121BE">
            <w:pPr>
              <w:pStyle w:val="TAN"/>
            </w:pPr>
            <w:r>
              <w:t>NOTE 2:</w:t>
            </w:r>
            <w:r>
              <w:tab/>
              <w:t>Power class 3 is default power class unless otherwise stated</w:t>
            </w:r>
          </w:p>
          <w:p w14:paraId="436CE510" w14:textId="77777777" w:rsidR="00B121BE" w:rsidRDefault="00B121BE" w:rsidP="00B121BE">
            <w:pPr>
              <w:pStyle w:val="TAN"/>
            </w:pPr>
            <w:r>
              <w:rPr>
                <w:rFonts w:cs="Arial"/>
              </w:rPr>
              <w:t>NOTE 3:</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439C67CF" w14:textId="77777777" w:rsidR="00B121BE" w:rsidRDefault="00B121BE" w:rsidP="00B121BE">
            <w:pPr>
              <w:pStyle w:val="TAN"/>
            </w:pPr>
            <w:r>
              <w:t>NOTE 4:</w:t>
            </w:r>
            <w:r>
              <w:tab/>
              <w:t>FFS</w:t>
            </w:r>
          </w:p>
          <w:p w14:paraId="62475799" w14:textId="77777777" w:rsidR="00B121BE" w:rsidRDefault="00B121BE" w:rsidP="00B121BE">
            <w:pPr>
              <w:pStyle w:val="TAN"/>
            </w:pPr>
            <w:r>
              <w:t>NOTE 5:</w:t>
            </w:r>
            <w:r>
              <w:tab/>
              <w:t>FFS</w:t>
            </w:r>
          </w:p>
          <w:p w14:paraId="65F87BE5" w14:textId="77777777" w:rsidR="00B121BE" w:rsidRDefault="00B121BE" w:rsidP="00B121BE">
            <w:pPr>
              <w:pStyle w:val="TAN"/>
            </w:pPr>
            <w:r>
              <w:t>NOTE 6:</w:t>
            </w:r>
            <w:r>
              <w:tab/>
              <w:t>Generally, PC1 UE for Band n14 is not targeted for smartphone form factor. The UE power class 1 requirements for Band n14 are applicable for public safety scenario only.</w:t>
            </w:r>
          </w:p>
        </w:tc>
      </w:tr>
    </w:tbl>
    <w:p w14:paraId="469C327F" w14:textId="77777777" w:rsidR="00B121BE" w:rsidRDefault="00B121BE" w:rsidP="00B121BE"/>
    <w:p w14:paraId="714A0CA6" w14:textId="77777777" w:rsidR="00B121BE" w:rsidRDefault="00B121BE" w:rsidP="00B121BE">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14:paraId="40D42654" w14:textId="5A22185C" w:rsidR="00B121BE" w:rsidRDefault="00B121BE" w:rsidP="00B121BE">
      <w:pPr>
        <w:pStyle w:val="B1"/>
      </w:pPr>
      <w:r>
        <w:t xml:space="preserve">- if the field of UE capability </w:t>
      </w:r>
      <w:r>
        <w:rPr>
          <w:i/>
        </w:rPr>
        <w:t>maxUplinkDutyCycle</w:t>
      </w:r>
      <w:ins w:id="32" w:author="ZTE-Ma Zhifeng" w:date="2021-07-22T16:56:00Z">
        <w:r w:rsidR="00920F08">
          <w:rPr>
            <w:i/>
          </w:rPr>
          <w:t>-</w:t>
        </w:r>
        <w:r w:rsidR="00920F08">
          <w:rPr>
            <w:rFonts w:hint="eastAsia"/>
            <w:i/>
            <w:lang w:eastAsia="zh-CN"/>
          </w:rPr>
          <w:t>PC</w:t>
        </w:r>
        <w:r w:rsidR="00920F08">
          <w:rPr>
            <w:i/>
            <w:lang w:eastAsia="zh-CN"/>
          </w:rPr>
          <w:t>2-FR1</w:t>
        </w:r>
      </w:ins>
      <w:r>
        <w:t xml:space="preserve"> is absent and the percentage of uplink symbols transmitted in a certain evaluation period is larger than 50%  (The exact evaluation period is no less than one radio frame); or</w:t>
      </w:r>
    </w:p>
    <w:p w14:paraId="25CF3F41" w14:textId="0606EEA3" w:rsidR="00B121BE" w:rsidRDefault="00B121BE" w:rsidP="00B121BE">
      <w:pPr>
        <w:pStyle w:val="B1"/>
      </w:pPr>
      <w:r>
        <w:t xml:space="preserve">- if the field of UE capability </w:t>
      </w:r>
      <w:r>
        <w:rPr>
          <w:i/>
          <w:iCs/>
        </w:rPr>
        <w:t>maxUplinkDutyCycle</w:t>
      </w:r>
      <w:ins w:id="33" w:author="ZTE-Ma Zhifeng" w:date="2021-07-22T16:57:00Z">
        <w:r w:rsidR="00920F08">
          <w:rPr>
            <w:i/>
          </w:rPr>
          <w:t>-</w:t>
        </w:r>
        <w:r w:rsidR="00920F08">
          <w:rPr>
            <w:rFonts w:hint="eastAsia"/>
            <w:i/>
            <w:lang w:eastAsia="zh-CN"/>
          </w:rPr>
          <w:t>PC</w:t>
        </w:r>
        <w:r w:rsidR="00920F08">
          <w:rPr>
            <w:i/>
            <w:lang w:eastAsia="zh-CN"/>
          </w:rPr>
          <w:t>2-FR1</w:t>
        </w:r>
      </w:ins>
      <w:r>
        <w:t xml:space="preserve"> is not absent and the percentage of uplink symbols transmitted in a certain evaluation period is larger than </w:t>
      </w:r>
      <w:r>
        <w:rPr>
          <w:i/>
          <w:iCs/>
        </w:rPr>
        <w:t>maxUplinkDutyCycle</w:t>
      </w:r>
      <w:ins w:id="34" w:author="ZTE-Ma Zhifeng" w:date="2021-07-22T16:57:00Z">
        <w:r w:rsidR="00920F08">
          <w:rPr>
            <w:i/>
          </w:rPr>
          <w:t>-</w:t>
        </w:r>
        <w:r w:rsidR="00920F08">
          <w:rPr>
            <w:rFonts w:hint="eastAsia"/>
            <w:i/>
            <w:lang w:eastAsia="zh-CN"/>
          </w:rPr>
          <w:t>PC</w:t>
        </w:r>
        <w:r w:rsidR="00920F08">
          <w:rPr>
            <w:i/>
            <w:lang w:eastAsia="zh-CN"/>
          </w:rPr>
          <w:t>2-FR1</w:t>
        </w:r>
      </w:ins>
      <w:r>
        <w:t xml:space="preserve"> as defined in TS 38.331 (The exact evaluation period is no less than one radio frame); or</w:t>
      </w:r>
    </w:p>
    <w:p w14:paraId="1ABA792E" w14:textId="77777777" w:rsidR="00B121BE" w:rsidRDefault="00B121BE" w:rsidP="00B121BE">
      <w:pPr>
        <w:pStyle w:val="B1"/>
      </w:pPr>
      <w:r>
        <w:lastRenderedPageBreak/>
        <w:t>-</w:t>
      </w:r>
      <w:r>
        <w:tab/>
        <w:t xml:space="preserve">if the IE </w:t>
      </w:r>
      <w:r>
        <w:rPr>
          <w:i/>
        </w:rPr>
        <w:t>P-Ma</w:t>
      </w:r>
      <w:r>
        <w:t>x as defined in TS 38.331 [6] is provided and set to the maximum output power of the default power class or lower;</w:t>
      </w:r>
    </w:p>
    <w:p w14:paraId="7EC7A802" w14:textId="77777777" w:rsidR="00B121BE" w:rsidRDefault="00B121BE" w:rsidP="00B121BE">
      <w:pPr>
        <w:pStyle w:val="B2"/>
      </w:pPr>
      <w:r>
        <w:t>-</w:t>
      </w:r>
      <w:r>
        <w:tab/>
        <w:t>shall apply all requirements for the default power class to the supported power class and set the configured transmitted power as specified in sub-clause 6.2.4;</w:t>
      </w:r>
    </w:p>
    <w:p w14:paraId="4C854DCF" w14:textId="5BAF714E" w:rsidR="00B121BE" w:rsidRDefault="00B121BE" w:rsidP="00B121BE">
      <w:pPr>
        <w:pStyle w:val="B1"/>
      </w:pPr>
      <w:r>
        <w:t xml:space="preserve">- else if (the IE </w:t>
      </w:r>
      <w:r>
        <w:rPr>
          <w:i/>
        </w:rPr>
        <w:t>P-Max</w:t>
      </w:r>
      <w:r>
        <w:t xml:space="preserve"> as defined in TS 38.331 [6] is not provided or set to the higher value than the maximum output power of the default power class and the percentage of uplink symbols transmitted in a certain evaluation period is less than or equal to </w:t>
      </w:r>
      <w:r>
        <w:rPr>
          <w:i/>
          <w:iCs/>
        </w:rPr>
        <w:t>maxUplinkDutyCycle</w:t>
      </w:r>
      <w:ins w:id="35" w:author="ZTE-Ma Zhifeng" w:date="2021-07-22T17:04:00Z">
        <w:r w:rsidR="00FC62D2">
          <w:rPr>
            <w:i/>
          </w:rPr>
          <w:t>-</w:t>
        </w:r>
        <w:r w:rsidR="00FC62D2">
          <w:rPr>
            <w:rFonts w:hint="eastAsia"/>
            <w:i/>
            <w:lang w:eastAsia="zh-CN"/>
          </w:rPr>
          <w:t>PC</w:t>
        </w:r>
        <w:r w:rsidR="00FC62D2">
          <w:rPr>
            <w:i/>
            <w:lang w:eastAsia="zh-CN"/>
          </w:rPr>
          <w:t>2-FR1</w:t>
        </w:r>
      </w:ins>
      <w:r>
        <w:t xml:space="preserve"> as defined in TS 38.331; or</w:t>
      </w:r>
    </w:p>
    <w:p w14:paraId="3106EC6C" w14:textId="749AA3FC" w:rsidR="00B121BE" w:rsidRDefault="00B121BE" w:rsidP="00B121BE">
      <w:pPr>
        <w:pStyle w:val="B1"/>
      </w:pPr>
      <w:r>
        <w:t xml:space="preserve"> the IE </w:t>
      </w:r>
      <w:r>
        <w:rPr>
          <w:i/>
          <w:iCs/>
        </w:rPr>
        <w:t>P-Max</w:t>
      </w:r>
      <w:r>
        <w:t xml:space="preserve"> as defined in TS 38.331 [6] is not provided or set to the higher value than the maximum output power of the default power class and the percentage of uplink symbols transmitted in a certain evaluation period is less than or equal to 50% when </w:t>
      </w:r>
      <w:r>
        <w:rPr>
          <w:i/>
          <w:iCs/>
        </w:rPr>
        <w:t>maxUplinkDutyCycle</w:t>
      </w:r>
      <w:ins w:id="36" w:author="ZTE-Ma Zhifeng" w:date="2021-07-22T17:05:00Z">
        <w:r w:rsidR="00FC62D2">
          <w:rPr>
            <w:i/>
          </w:rPr>
          <w:t>-</w:t>
        </w:r>
        <w:r w:rsidR="00FC62D2">
          <w:rPr>
            <w:rFonts w:hint="eastAsia"/>
            <w:i/>
            <w:lang w:eastAsia="zh-CN"/>
          </w:rPr>
          <w:t>PC</w:t>
        </w:r>
        <w:r w:rsidR="00FC62D2">
          <w:rPr>
            <w:i/>
            <w:lang w:eastAsia="zh-CN"/>
          </w:rPr>
          <w:t>2-FR1</w:t>
        </w:r>
      </w:ins>
      <w:r>
        <w:t xml:space="preserve"> is absent. The exact evaluation period is no less than one radio frame):</w:t>
      </w:r>
    </w:p>
    <w:p w14:paraId="71A8A620" w14:textId="77777777" w:rsidR="00B121BE" w:rsidRDefault="00B121BE" w:rsidP="00B121BE">
      <w:pPr>
        <w:pStyle w:val="B2"/>
      </w:pPr>
      <w:r>
        <w:t>- shall apply all requirements for the supported power class and set the configured transmitted power class as specified in sub-clause 6.2.4;</w:t>
      </w:r>
    </w:p>
    <w:p w14:paraId="6DFA10FC" w14:textId="77777777" w:rsidR="00B121BE" w:rsidRDefault="00B121BE" w:rsidP="00B121BE">
      <w:r>
        <w:t>The normative reference for this requirement is TS 38.101-1 [2] clause 6.2.1.</w:t>
      </w:r>
    </w:p>
    <w:p w14:paraId="2D6A7B06" w14:textId="77777777" w:rsidR="00B121BE" w:rsidRDefault="00B121BE" w:rsidP="00B121BE">
      <w:pPr>
        <w:pStyle w:val="H6"/>
      </w:pPr>
      <w:bookmarkStart w:id="37" w:name="_Toc60823080"/>
      <w:bookmarkStart w:id="38" w:name="_Toc60825002"/>
      <w:bookmarkStart w:id="39" w:name="_Toc27477790"/>
      <w:bookmarkStart w:id="40" w:name="_Toc44323724"/>
      <w:bookmarkStart w:id="41" w:name="_Toc69305899"/>
      <w:bookmarkStart w:id="42" w:name="_Toc36226469"/>
      <w:bookmarkStart w:id="43" w:name="_Toc52989889"/>
      <w:r>
        <w:t>6.2.1.4</w:t>
      </w:r>
      <w:r>
        <w:tab/>
        <w:t>Test description</w:t>
      </w:r>
      <w:bookmarkEnd w:id="37"/>
      <w:bookmarkEnd w:id="38"/>
      <w:bookmarkEnd w:id="39"/>
      <w:bookmarkEnd w:id="40"/>
      <w:bookmarkEnd w:id="41"/>
      <w:bookmarkEnd w:id="42"/>
      <w:bookmarkEnd w:id="43"/>
    </w:p>
    <w:p w14:paraId="68FE692C" w14:textId="77777777" w:rsidR="00B121BE" w:rsidRDefault="00B121BE" w:rsidP="00B121BE">
      <w:pPr>
        <w:pStyle w:val="H6"/>
      </w:pPr>
      <w:bookmarkStart w:id="44" w:name="_Toc27477791"/>
      <w:bookmarkStart w:id="45" w:name="_Toc60825003"/>
      <w:bookmarkStart w:id="46" w:name="_Toc69305900"/>
      <w:bookmarkStart w:id="47" w:name="_Toc36226470"/>
      <w:bookmarkStart w:id="48" w:name="_Toc52989890"/>
      <w:bookmarkStart w:id="49" w:name="_Toc44323725"/>
      <w:bookmarkStart w:id="50" w:name="_Toc60823081"/>
      <w:r>
        <w:t>6.2.1.4.1</w:t>
      </w:r>
      <w:r>
        <w:tab/>
        <w:t>Initial conditions</w:t>
      </w:r>
      <w:bookmarkEnd w:id="44"/>
      <w:bookmarkEnd w:id="45"/>
      <w:bookmarkEnd w:id="46"/>
      <w:bookmarkEnd w:id="47"/>
      <w:bookmarkEnd w:id="48"/>
      <w:bookmarkEnd w:id="49"/>
      <w:bookmarkEnd w:id="50"/>
    </w:p>
    <w:p w14:paraId="0315AE94" w14:textId="77777777" w:rsidR="00B121BE" w:rsidRDefault="00B121BE" w:rsidP="00B121BE">
      <w:r>
        <w:t>Initial conditions are a set of test configurations the UE needs to be tested in and the steps for the SS to take with the UE to reach the correct measurement state.</w:t>
      </w:r>
    </w:p>
    <w:p w14:paraId="71D72553" w14:textId="77777777" w:rsidR="00B121BE" w:rsidRDefault="00B121BE" w:rsidP="00B121BE">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65BFDEE2" w14:textId="77777777" w:rsidR="00B121BE" w:rsidRDefault="00B121BE" w:rsidP="00B121BE">
      <w:pPr>
        <w:pStyle w:val="TH"/>
      </w:pPr>
      <w:r>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121BE" w14:paraId="19235E1A" w14:textId="77777777" w:rsidTr="00B121BE">
        <w:tc>
          <w:tcPr>
            <w:tcW w:w="5000" w:type="pct"/>
            <w:gridSpan w:val="4"/>
            <w:shd w:val="clear" w:color="auto" w:fill="auto"/>
          </w:tcPr>
          <w:p w14:paraId="0CD66D14" w14:textId="77777777" w:rsidR="00B121BE" w:rsidRDefault="00B121BE" w:rsidP="00B121BE">
            <w:pPr>
              <w:pStyle w:val="TAH"/>
            </w:pPr>
            <w:r>
              <w:t>Initial Conditions</w:t>
            </w:r>
          </w:p>
        </w:tc>
      </w:tr>
      <w:tr w:rsidR="00B121BE" w14:paraId="64ACE823" w14:textId="77777777" w:rsidTr="00B121BE">
        <w:tc>
          <w:tcPr>
            <w:tcW w:w="2068" w:type="pct"/>
            <w:gridSpan w:val="2"/>
            <w:shd w:val="clear" w:color="auto" w:fill="auto"/>
          </w:tcPr>
          <w:p w14:paraId="7CDDCA02" w14:textId="77777777" w:rsidR="00B121BE" w:rsidRDefault="00B121BE" w:rsidP="00B121BE">
            <w:pPr>
              <w:pStyle w:val="TAL"/>
            </w:pPr>
            <w:r>
              <w:t>Test Environment as specified in TS 38.508-1 [5] subclause 4.1</w:t>
            </w:r>
          </w:p>
        </w:tc>
        <w:tc>
          <w:tcPr>
            <w:tcW w:w="2932" w:type="pct"/>
            <w:gridSpan w:val="2"/>
          </w:tcPr>
          <w:p w14:paraId="639BA244" w14:textId="77777777" w:rsidR="00B121BE" w:rsidRDefault="00B121BE" w:rsidP="00B121BE">
            <w:pPr>
              <w:pStyle w:val="TAL"/>
            </w:pPr>
            <w:r>
              <w:t>Normal, TL/VL, TL/VH, TH/VL, TH/VH</w:t>
            </w:r>
          </w:p>
        </w:tc>
      </w:tr>
      <w:tr w:rsidR="00B121BE" w14:paraId="60FA540C" w14:textId="77777777" w:rsidTr="00B121BE">
        <w:tc>
          <w:tcPr>
            <w:tcW w:w="2068" w:type="pct"/>
            <w:gridSpan w:val="2"/>
            <w:shd w:val="clear" w:color="auto" w:fill="auto"/>
          </w:tcPr>
          <w:p w14:paraId="585273F6" w14:textId="77777777" w:rsidR="00B121BE" w:rsidRDefault="00B121BE" w:rsidP="00B121BE">
            <w:pPr>
              <w:pStyle w:val="TAL"/>
            </w:pPr>
            <w:r>
              <w:t>Test Frequencies as specified in TS 38.508-1 [5] subclause 4.3.1</w:t>
            </w:r>
          </w:p>
        </w:tc>
        <w:tc>
          <w:tcPr>
            <w:tcW w:w="2932" w:type="pct"/>
            <w:gridSpan w:val="2"/>
          </w:tcPr>
          <w:p w14:paraId="6E3777C3" w14:textId="77777777" w:rsidR="00B121BE" w:rsidRDefault="00B121BE" w:rsidP="00B121BE">
            <w:pPr>
              <w:pStyle w:val="TAL"/>
              <w:rPr>
                <w:lang w:eastAsia="zh-CN"/>
              </w:rPr>
            </w:pPr>
            <w:r>
              <w:t>Low range, Mid range, High range</w:t>
            </w:r>
          </w:p>
        </w:tc>
      </w:tr>
      <w:tr w:rsidR="00B121BE" w14:paraId="0E815163" w14:textId="77777777" w:rsidTr="00B121BE">
        <w:tc>
          <w:tcPr>
            <w:tcW w:w="2068" w:type="pct"/>
            <w:gridSpan w:val="2"/>
            <w:shd w:val="clear" w:color="auto" w:fill="auto"/>
          </w:tcPr>
          <w:p w14:paraId="7E7732E3" w14:textId="77777777" w:rsidR="00B121BE" w:rsidRDefault="00B121BE" w:rsidP="00B121BE">
            <w:pPr>
              <w:pStyle w:val="TAL"/>
            </w:pPr>
            <w:r>
              <w:t>Test Channel Bandwidths as specified in TS 38.508-1 [5] subclause 4.3.1</w:t>
            </w:r>
          </w:p>
        </w:tc>
        <w:tc>
          <w:tcPr>
            <w:tcW w:w="2932" w:type="pct"/>
            <w:gridSpan w:val="2"/>
          </w:tcPr>
          <w:p w14:paraId="3DE82933" w14:textId="77777777" w:rsidR="00B121BE" w:rsidRDefault="00B121BE" w:rsidP="00B121BE">
            <w:pPr>
              <w:pStyle w:val="TAL"/>
              <w:rPr>
                <w:lang w:eastAsia="zh-CN"/>
              </w:rPr>
            </w:pPr>
            <w:r>
              <w:t>Lowest, Mid, Highest (NOTE 3)</w:t>
            </w:r>
          </w:p>
        </w:tc>
      </w:tr>
      <w:tr w:rsidR="00B121BE" w14:paraId="6B446BC5" w14:textId="77777777" w:rsidTr="00B121BE">
        <w:tc>
          <w:tcPr>
            <w:tcW w:w="2068" w:type="pct"/>
            <w:gridSpan w:val="2"/>
            <w:shd w:val="clear" w:color="auto" w:fill="auto"/>
          </w:tcPr>
          <w:p w14:paraId="121BFDDD" w14:textId="77777777" w:rsidR="00B121BE" w:rsidRDefault="00B121BE" w:rsidP="00B121BE">
            <w:pPr>
              <w:pStyle w:val="TAL"/>
            </w:pPr>
            <w:r>
              <w:t>Test SCS as specified in Table 5.3.5-1</w:t>
            </w:r>
          </w:p>
        </w:tc>
        <w:tc>
          <w:tcPr>
            <w:tcW w:w="2932" w:type="pct"/>
            <w:gridSpan w:val="2"/>
          </w:tcPr>
          <w:p w14:paraId="56E6B1EB" w14:textId="77777777" w:rsidR="00B121BE" w:rsidRDefault="00B121BE" w:rsidP="00B121BE">
            <w:pPr>
              <w:pStyle w:val="TAL"/>
              <w:rPr>
                <w:lang w:eastAsia="zh-CN"/>
              </w:rPr>
            </w:pPr>
            <w:r>
              <w:t>Lowest, Highest</w:t>
            </w:r>
          </w:p>
        </w:tc>
      </w:tr>
      <w:tr w:rsidR="00B121BE" w14:paraId="5823418E" w14:textId="77777777" w:rsidTr="00B121BE">
        <w:tc>
          <w:tcPr>
            <w:tcW w:w="5000" w:type="pct"/>
            <w:gridSpan w:val="4"/>
            <w:shd w:val="clear" w:color="auto" w:fill="auto"/>
          </w:tcPr>
          <w:p w14:paraId="3AE757E2" w14:textId="77777777" w:rsidR="00B121BE" w:rsidRDefault="00B121BE" w:rsidP="00B121BE">
            <w:pPr>
              <w:pStyle w:val="TAH"/>
            </w:pPr>
            <w:r>
              <w:t>Test Parameters</w:t>
            </w:r>
          </w:p>
        </w:tc>
      </w:tr>
      <w:tr w:rsidR="00B121BE" w14:paraId="3866CED8" w14:textId="77777777" w:rsidTr="00B121BE">
        <w:tc>
          <w:tcPr>
            <w:tcW w:w="702" w:type="pct"/>
            <w:shd w:val="clear" w:color="auto" w:fill="auto"/>
          </w:tcPr>
          <w:p w14:paraId="5B96D73A" w14:textId="77777777" w:rsidR="00B121BE" w:rsidRDefault="00B121BE" w:rsidP="00B121BE">
            <w:pPr>
              <w:pStyle w:val="TAH"/>
              <w:rPr>
                <w:lang w:eastAsia="zh-CN"/>
              </w:rPr>
            </w:pPr>
            <w:r>
              <w:rPr>
                <w:lang w:eastAsia="zh-CN"/>
              </w:rPr>
              <w:t>Test ID</w:t>
            </w:r>
          </w:p>
        </w:tc>
        <w:tc>
          <w:tcPr>
            <w:tcW w:w="1366" w:type="pct"/>
            <w:tcBorders>
              <w:bottom w:val="single" w:sz="4" w:space="0" w:color="auto"/>
            </w:tcBorders>
            <w:shd w:val="clear" w:color="auto" w:fill="auto"/>
          </w:tcPr>
          <w:p w14:paraId="44CBA276" w14:textId="77777777" w:rsidR="00B121BE" w:rsidRDefault="00B121BE" w:rsidP="00B121BE">
            <w:pPr>
              <w:pStyle w:val="TAH"/>
            </w:pPr>
            <w:r>
              <w:t>Downlink Configuration</w:t>
            </w:r>
          </w:p>
        </w:tc>
        <w:tc>
          <w:tcPr>
            <w:tcW w:w="2932" w:type="pct"/>
            <w:gridSpan w:val="2"/>
          </w:tcPr>
          <w:p w14:paraId="53247344" w14:textId="77777777" w:rsidR="00B121BE" w:rsidRDefault="00B121BE" w:rsidP="00B121BE">
            <w:pPr>
              <w:pStyle w:val="TAH"/>
              <w:rPr>
                <w:lang w:eastAsia="zh-CN"/>
              </w:rPr>
            </w:pPr>
            <w:r>
              <w:t>Uplink Configuration</w:t>
            </w:r>
          </w:p>
        </w:tc>
      </w:tr>
      <w:tr w:rsidR="00B121BE" w14:paraId="1F869E0F" w14:textId="77777777" w:rsidTr="00B121BE">
        <w:tc>
          <w:tcPr>
            <w:tcW w:w="702" w:type="pct"/>
            <w:shd w:val="clear" w:color="auto" w:fill="auto"/>
          </w:tcPr>
          <w:p w14:paraId="5B1A17D3" w14:textId="77777777" w:rsidR="00B121BE" w:rsidRDefault="00B121BE" w:rsidP="00B121BE">
            <w:pPr>
              <w:pStyle w:val="TAH"/>
              <w:rPr>
                <w:lang w:eastAsia="zh-CN"/>
              </w:rPr>
            </w:pPr>
          </w:p>
        </w:tc>
        <w:tc>
          <w:tcPr>
            <w:tcW w:w="1366" w:type="pct"/>
            <w:tcBorders>
              <w:bottom w:val="nil"/>
            </w:tcBorders>
            <w:shd w:val="clear" w:color="auto" w:fill="auto"/>
          </w:tcPr>
          <w:p w14:paraId="1310CDF3" w14:textId="77777777" w:rsidR="00B121BE" w:rsidRDefault="00B121BE" w:rsidP="00B121BE">
            <w:pPr>
              <w:pStyle w:val="TAC"/>
            </w:pPr>
            <w:r>
              <w:t xml:space="preserve">N/A for maximum output </w:t>
            </w:r>
          </w:p>
        </w:tc>
        <w:tc>
          <w:tcPr>
            <w:tcW w:w="1727" w:type="pct"/>
          </w:tcPr>
          <w:p w14:paraId="06B9A405" w14:textId="77777777" w:rsidR="00B121BE" w:rsidRDefault="00B121BE" w:rsidP="00B121BE">
            <w:pPr>
              <w:pStyle w:val="TAH"/>
              <w:rPr>
                <w:lang w:eastAsia="zh-CN"/>
              </w:rPr>
            </w:pPr>
            <w:r>
              <w:rPr>
                <w:lang w:eastAsia="zh-CN"/>
              </w:rPr>
              <w:t xml:space="preserve">Modulation </w:t>
            </w:r>
            <w:r>
              <w:t>(NOTE 2)</w:t>
            </w:r>
          </w:p>
        </w:tc>
        <w:tc>
          <w:tcPr>
            <w:tcW w:w="1205" w:type="pct"/>
            <w:shd w:val="clear" w:color="auto" w:fill="auto"/>
          </w:tcPr>
          <w:p w14:paraId="1AD604E6" w14:textId="77777777" w:rsidR="00B121BE" w:rsidRDefault="00B121BE" w:rsidP="00B121BE">
            <w:pPr>
              <w:pStyle w:val="TAH"/>
              <w:rPr>
                <w:lang w:eastAsia="zh-CN"/>
              </w:rPr>
            </w:pPr>
            <w:r>
              <w:rPr>
                <w:lang w:eastAsia="zh-CN"/>
              </w:rPr>
              <w:t>RB allocation (NOTE 1)</w:t>
            </w:r>
          </w:p>
        </w:tc>
      </w:tr>
      <w:tr w:rsidR="00B121BE" w14:paraId="5C05A9A0" w14:textId="77777777" w:rsidTr="00B121BE">
        <w:tc>
          <w:tcPr>
            <w:tcW w:w="702" w:type="pct"/>
            <w:shd w:val="clear" w:color="auto" w:fill="auto"/>
          </w:tcPr>
          <w:p w14:paraId="0A6A6943" w14:textId="77777777" w:rsidR="00B121BE" w:rsidRDefault="00B121BE" w:rsidP="00B121BE">
            <w:pPr>
              <w:pStyle w:val="TAC"/>
            </w:pPr>
            <w:r>
              <w:t>1</w:t>
            </w:r>
          </w:p>
        </w:tc>
        <w:tc>
          <w:tcPr>
            <w:tcW w:w="1366" w:type="pct"/>
            <w:tcBorders>
              <w:top w:val="nil"/>
              <w:bottom w:val="nil"/>
            </w:tcBorders>
            <w:shd w:val="clear" w:color="auto" w:fill="auto"/>
          </w:tcPr>
          <w:p w14:paraId="2F54F194" w14:textId="77777777" w:rsidR="00B121BE" w:rsidRDefault="00B121BE" w:rsidP="00B121BE">
            <w:pPr>
              <w:pStyle w:val="TAC"/>
            </w:pPr>
            <w:r>
              <w:t>power test case</w:t>
            </w:r>
          </w:p>
        </w:tc>
        <w:tc>
          <w:tcPr>
            <w:tcW w:w="1727" w:type="pct"/>
          </w:tcPr>
          <w:p w14:paraId="68C4841E" w14:textId="77777777" w:rsidR="00B121BE" w:rsidRDefault="00B121BE" w:rsidP="00B121BE">
            <w:pPr>
              <w:pStyle w:val="TAC"/>
            </w:pPr>
            <w:r>
              <w:t>DFT-s-OFDM PI/2 BPSK</w:t>
            </w:r>
          </w:p>
        </w:tc>
        <w:tc>
          <w:tcPr>
            <w:tcW w:w="1205" w:type="pct"/>
            <w:shd w:val="clear" w:color="auto" w:fill="auto"/>
          </w:tcPr>
          <w:p w14:paraId="560D6C6E" w14:textId="77777777" w:rsidR="00B121BE" w:rsidRDefault="00B121BE" w:rsidP="00B121BE">
            <w:pPr>
              <w:pStyle w:val="TAC"/>
            </w:pPr>
            <w:r>
              <w:t>Inner Full</w:t>
            </w:r>
          </w:p>
        </w:tc>
      </w:tr>
      <w:tr w:rsidR="00B121BE" w14:paraId="3AF957C8" w14:textId="77777777" w:rsidTr="00B121BE">
        <w:tc>
          <w:tcPr>
            <w:tcW w:w="702" w:type="pct"/>
            <w:shd w:val="clear" w:color="auto" w:fill="auto"/>
          </w:tcPr>
          <w:p w14:paraId="60494E04" w14:textId="77777777" w:rsidR="00B121BE" w:rsidRDefault="00B121BE" w:rsidP="00B121BE">
            <w:pPr>
              <w:pStyle w:val="TAC"/>
            </w:pPr>
            <w:r>
              <w:t>2</w:t>
            </w:r>
          </w:p>
        </w:tc>
        <w:tc>
          <w:tcPr>
            <w:tcW w:w="1366" w:type="pct"/>
            <w:tcBorders>
              <w:top w:val="nil"/>
              <w:bottom w:val="nil"/>
            </w:tcBorders>
            <w:shd w:val="clear" w:color="auto" w:fill="auto"/>
          </w:tcPr>
          <w:p w14:paraId="7742E90F" w14:textId="77777777" w:rsidR="00B121BE" w:rsidRDefault="00B121BE" w:rsidP="00B121BE">
            <w:pPr>
              <w:pStyle w:val="TAC"/>
            </w:pPr>
          </w:p>
        </w:tc>
        <w:tc>
          <w:tcPr>
            <w:tcW w:w="1727" w:type="pct"/>
          </w:tcPr>
          <w:p w14:paraId="5CF3DD15" w14:textId="77777777" w:rsidR="00B121BE" w:rsidRDefault="00B121BE" w:rsidP="00B121BE">
            <w:pPr>
              <w:pStyle w:val="TAC"/>
            </w:pPr>
            <w:r>
              <w:t>DFT-s-OFDM PI/2 BPSK</w:t>
            </w:r>
          </w:p>
        </w:tc>
        <w:tc>
          <w:tcPr>
            <w:tcW w:w="1205" w:type="pct"/>
            <w:shd w:val="clear" w:color="auto" w:fill="auto"/>
          </w:tcPr>
          <w:p w14:paraId="1275598E" w14:textId="77777777" w:rsidR="00B121BE" w:rsidRDefault="00B121BE" w:rsidP="00B121BE">
            <w:pPr>
              <w:pStyle w:val="TAC"/>
            </w:pPr>
            <w:r>
              <w:t>Inner 1RB Left</w:t>
            </w:r>
          </w:p>
        </w:tc>
      </w:tr>
      <w:tr w:rsidR="00B121BE" w14:paraId="28FBBF2F" w14:textId="77777777" w:rsidTr="00B121BE">
        <w:tc>
          <w:tcPr>
            <w:tcW w:w="702" w:type="pct"/>
            <w:shd w:val="clear" w:color="auto" w:fill="auto"/>
          </w:tcPr>
          <w:p w14:paraId="0AA95A2B" w14:textId="77777777" w:rsidR="00B121BE" w:rsidRDefault="00B121BE" w:rsidP="00B121BE">
            <w:pPr>
              <w:pStyle w:val="TAC"/>
              <w:rPr>
                <w:lang w:eastAsia="zh-CN"/>
              </w:rPr>
            </w:pPr>
            <w:r>
              <w:rPr>
                <w:lang w:eastAsia="zh-CN"/>
              </w:rPr>
              <w:t>3</w:t>
            </w:r>
          </w:p>
        </w:tc>
        <w:tc>
          <w:tcPr>
            <w:tcW w:w="1366" w:type="pct"/>
            <w:tcBorders>
              <w:top w:val="nil"/>
              <w:bottom w:val="nil"/>
            </w:tcBorders>
            <w:shd w:val="clear" w:color="auto" w:fill="auto"/>
          </w:tcPr>
          <w:p w14:paraId="1DF4D42D" w14:textId="77777777" w:rsidR="00B121BE" w:rsidRDefault="00B121BE" w:rsidP="00B121BE">
            <w:pPr>
              <w:pStyle w:val="TAC"/>
            </w:pPr>
          </w:p>
        </w:tc>
        <w:tc>
          <w:tcPr>
            <w:tcW w:w="1727" w:type="pct"/>
          </w:tcPr>
          <w:p w14:paraId="547C90CC" w14:textId="77777777" w:rsidR="00B121BE" w:rsidRDefault="00B121BE" w:rsidP="00B121BE">
            <w:pPr>
              <w:pStyle w:val="TAC"/>
            </w:pPr>
            <w:r>
              <w:t>DFT-s-OFDM PI/2 BPSK</w:t>
            </w:r>
          </w:p>
        </w:tc>
        <w:tc>
          <w:tcPr>
            <w:tcW w:w="1205" w:type="pct"/>
            <w:shd w:val="clear" w:color="auto" w:fill="auto"/>
          </w:tcPr>
          <w:p w14:paraId="49CBC2C4" w14:textId="77777777" w:rsidR="00B121BE" w:rsidRDefault="00B121BE" w:rsidP="00B121BE">
            <w:pPr>
              <w:pStyle w:val="TAC"/>
            </w:pPr>
            <w:r>
              <w:t>Inner 1RB Right</w:t>
            </w:r>
          </w:p>
        </w:tc>
      </w:tr>
      <w:tr w:rsidR="00B121BE" w14:paraId="7312E0D8" w14:textId="77777777" w:rsidTr="00B121BE">
        <w:tc>
          <w:tcPr>
            <w:tcW w:w="702" w:type="pct"/>
            <w:shd w:val="clear" w:color="auto" w:fill="auto"/>
          </w:tcPr>
          <w:p w14:paraId="5CE229B7" w14:textId="77777777" w:rsidR="00B121BE" w:rsidRDefault="00B121BE" w:rsidP="00B121BE">
            <w:pPr>
              <w:pStyle w:val="TAC"/>
              <w:rPr>
                <w:lang w:eastAsia="zh-CN"/>
              </w:rPr>
            </w:pPr>
            <w:r>
              <w:rPr>
                <w:lang w:eastAsia="zh-CN"/>
              </w:rPr>
              <w:t>4</w:t>
            </w:r>
          </w:p>
        </w:tc>
        <w:tc>
          <w:tcPr>
            <w:tcW w:w="1366" w:type="pct"/>
            <w:tcBorders>
              <w:top w:val="nil"/>
              <w:bottom w:val="nil"/>
            </w:tcBorders>
            <w:shd w:val="clear" w:color="auto" w:fill="auto"/>
          </w:tcPr>
          <w:p w14:paraId="6B6741CC" w14:textId="77777777" w:rsidR="00B121BE" w:rsidRDefault="00B121BE" w:rsidP="00B121BE">
            <w:pPr>
              <w:pStyle w:val="TAC"/>
            </w:pPr>
          </w:p>
        </w:tc>
        <w:tc>
          <w:tcPr>
            <w:tcW w:w="1727" w:type="pct"/>
          </w:tcPr>
          <w:p w14:paraId="735413A9" w14:textId="77777777" w:rsidR="00B121BE" w:rsidRDefault="00B121BE" w:rsidP="00B121BE">
            <w:pPr>
              <w:pStyle w:val="TAC"/>
            </w:pPr>
            <w:r>
              <w:t>DFT-s-OFDM QPSK</w:t>
            </w:r>
          </w:p>
        </w:tc>
        <w:tc>
          <w:tcPr>
            <w:tcW w:w="1205" w:type="pct"/>
            <w:shd w:val="clear" w:color="auto" w:fill="auto"/>
          </w:tcPr>
          <w:p w14:paraId="7B83319A" w14:textId="77777777" w:rsidR="00B121BE" w:rsidRDefault="00B121BE" w:rsidP="00B121BE">
            <w:pPr>
              <w:pStyle w:val="TAC"/>
            </w:pPr>
            <w:r>
              <w:t>Inner Full</w:t>
            </w:r>
          </w:p>
        </w:tc>
      </w:tr>
      <w:tr w:rsidR="00B121BE" w14:paraId="59566921" w14:textId="77777777" w:rsidTr="00B121BE">
        <w:tc>
          <w:tcPr>
            <w:tcW w:w="702" w:type="pct"/>
            <w:shd w:val="clear" w:color="auto" w:fill="auto"/>
          </w:tcPr>
          <w:p w14:paraId="3648C112" w14:textId="77777777" w:rsidR="00B121BE" w:rsidRDefault="00B121BE" w:rsidP="00B121BE">
            <w:pPr>
              <w:pStyle w:val="TAC"/>
              <w:rPr>
                <w:lang w:eastAsia="zh-CN"/>
              </w:rPr>
            </w:pPr>
            <w:r>
              <w:rPr>
                <w:lang w:eastAsia="zh-CN"/>
              </w:rPr>
              <w:t>5</w:t>
            </w:r>
          </w:p>
        </w:tc>
        <w:tc>
          <w:tcPr>
            <w:tcW w:w="1366" w:type="pct"/>
            <w:tcBorders>
              <w:top w:val="nil"/>
              <w:bottom w:val="nil"/>
            </w:tcBorders>
            <w:shd w:val="clear" w:color="auto" w:fill="auto"/>
          </w:tcPr>
          <w:p w14:paraId="20239A18" w14:textId="77777777" w:rsidR="00B121BE" w:rsidRDefault="00B121BE" w:rsidP="00B121BE">
            <w:pPr>
              <w:pStyle w:val="TAC"/>
            </w:pPr>
          </w:p>
        </w:tc>
        <w:tc>
          <w:tcPr>
            <w:tcW w:w="1727" w:type="pct"/>
          </w:tcPr>
          <w:p w14:paraId="10DB5A4C" w14:textId="77777777" w:rsidR="00B121BE" w:rsidRDefault="00B121BE" w:rsidP="00B121BE">
            <w:pPr>
              <w:pStyle w:val="TAC"/>
            </w:pPr>
            <w:r>
              <w:t>DFT-s-OFDM QPSK</w:t>
            </w:r>
          </w:p>
        </w:tc>
        <w:tc>
          <w:tcPr>
            <w:tcW w:w="1205" w:type="pct"/>
            <w:shd w:val="clear" w:color="auto" w:fill="auto"/>
          </w:tcPr>
          <w:p w14:paraId="4A23C557" w14:textId="77777777" w:rsidR="00B121BE" w:rsidRDefault="00B121BE" w:rsidP="00B121BE">
            <w:pPr>
              <w:pStyle w:val="TAC"/>
            </w:pPr>
            <w:r>
              <w:t>Inner 1RB Left</w:t>
            </w:r>
          </w:p>
        </w:tc>
      </w:tr>
      <w:tr w:rsidR="00B121BE" w14:paraId="731403AB" w14:textId="77777777" w:rsidTr="00B121BE">
        <w:tc>
          <w:tcPr>
            <w:tcW w:w="702" w:type="pct"/>
            <w:shd w:val="clear" w:color="auto" w:fill="auto"/>
          </w:tcPr>
          <w:p w14:paraId="630BFE9D" w14:textId="77777777" w:rsidR="00B121BE" w:rsidRDefault="00B121BE" w:rsidP="00B121BE">
            <w:pPr>
              <w:pStyle w:val="TAC"/>
            </w:pPr>
            <w:r>
              <w:t>6</w:t>
            </w:r>
          </w:p>
        </w:tc>
        <w:tc>
          <w:tcPr>
            <w:tcW w:w="1366" w:type="pct"/>
            <w:tcBorders>
              <w:top w:val="nil"/>
            </w:tcBorders>
            <w:shd w:val="clear" w:color="auto" w:fill="auto"/>
          </w:tcPr>
          <w:p w14:paraId="5E33AEE4" w14:textId="77777777" w:rsidR="00B121BE" w:rsidRDefault="00B121BE" w:rsidP="00B121BE">
            <w:pPr>
              <w:pStyle w:val="TAC"/>
            </w:pPr>
          </w:p>
        </w:tc>
        <w:tc>
          <w:tcPr>
            <w:tcW w:w="1727" w:type="pct"/>
          </w:tcPr>
          <w:p w14:paraId="7FC94335" w14:textId="77777777" w:rsidR="00B121BE" w:rsidRDefault="00B121BE" w:rsidP="00B121BE">
            <w:pPr>
              <w:pStyle w:val="TAC"/>
            </w:pPr>
            <w:r>
              <w:t>DFT-s-OFDM QPSK</w:t>
            </w:r>
          </w:p>
        </w:tc>
        <w:tc>
          <w:tcPr>
            <w:tcW w:w="1205" w:type="pct"/>
            <w:shd w:val="clear" w:color="auto" w:fill="auto"/>
          </w:tcPr>
          <w:p w14:paraId="6724350C" w14:textId="77777777" w:rsidR="00B121BE" w:rsidRDefault="00B121BE" w:rsidP="00B121BE">
            <w:pPr>
              <w:pStyle w:val="TAC"/>
            </w:pPr>
            <w:r>
              <w:t>Inner 1RB Right</w:t>
            </w:r>
          </w:p>
        </w:tc>
      </w:tr>
      <w:tr w:rsidR="00B121BE" w14:paraId="10C61856" w14:textId="77777777" w:rsidTr="00B121BE">
        <w:tc>
          <w:tcPr>
            <w:tcW w:w="5000" w:type="pct"/>
            <w:gridSpan w:val="4"/>
            <w:shd w:val="clear" w:color="auto" w:fill="auto"/>
          </w:tcPr>
          <w:p w14:paraId="61DDB00E" w14:textId="77777777" w:rsidR="00B121BE" w:rsidRDefault="00B121BE" w:rsidP="00B121BE">
            <w:pPr>
              <w:pStyle w:val="TAN"/>
              <w:rPr>
                <w:lang w:eastAsia="zh-CN"/>
              </w:rPr>
            </w:pPr>
            <w:r>
              <w:rPr>
                <w:lang w:eastAsia="zh-CN"/>
              </w:rPr>
              <w:t>NOTE 1:</w:t>
            </w:r>
            <w:r>
              <w:rPr>
                <w:lang w:eastAsia="zh-CN"/>
              </w:rPr>
              <w:tab/>
              <w:t>The specific configuration of each RB allocation is defined in Table 6.1-1.</w:t>
            </w:r>
          </w:p>
          <w:p w14:paraId="10B7E986" w14:textId="77777777" w:rsidR="00B121BE" w:rsidRDefault="00B121BE" w:rsidP="00B121BE">
            <w:pPr>
              <w:pStyle w:val="TAN"/>
              <w:rPr>
                <w:lang w:eastAsia="zh-CN"/>
              </w:rPr>
            </w:pPr>
            <w:r>
              <w:rPr>
                <w:lang w:eastAsia="zh-CN"/>
              </w:rPr>
              <w:t>NOTE 2:</w:t>
            </w:r>
            <w:r>
              <w:rPr>
                <w:lang w:eastAsia="zh-CN"/>
              </w:rPr>
              <w:tab/>
            </w:r>
            <w:r>
              <w:t>DFT-s-OFDM PI/2 BPSK test applies only for UEs which supports half Pi BPSK in FR1.</w:t>
            </w:r>
            <w:r>
              <w:rPr>
                <w:lang w:eastAsia="zh-CN"/>
              </w:rPr>
              <w:t xml:space="preserve"> </w:t>
            </w:r>
          </w:p>
          <w:p w14:paraId="7A866463" w14:textId="77777777" w:rsidR="00B121BE" w:rsidRDefault="00B121BE" w:rsidP="00B121BE">
            <w:pPr>
              <w:pStyle w:val="TAN"/>
            </w:pPr>
            <w:r>
              <w:rPr>
                <w:lang w:eastAsia="zh-CN"/>
              </w:rPr>
              <w:t>NOTE 3:</w:t>
            </w:r>
            <w:r>
              <w:rPr>
                <w:lang w:eastAsia="zh-CN"/>
              </w:rPr>
              <w:tab/>
              <w:t>For band n28, the Highest test channel bandwidth is replaced by 20MHz due to MPR is always larger than 0dB for 30MHz bandwidth.</w:t>
            </w:r>
          </w:p>
        </w:tc>
      </w:tr>
    </w:tbl>
    <w:p w14:paraId="1AA06426" w14:textId="77777777" w:rsidR="00B121BE" w:rsidRDefault="00B121BE" w:rsidP="00B121BE"/>
    <w:p w14:paraId="162ED588" w14:textId="77777777" w:rsidR="00B121BE" w:rsidRDefault="00B121BE" w:rsidP="00B121BE">
      <w:pPr>
        <w:pStyle w:val="B1"/>
      </w:pPr>
      <w:r>
        <w:t>1.</w:t>
      </w:r>
      <w:r>
        <w:tab/>
        <w:t>Connect the SS to the UE antenna connectors as shown in TS 38.508-1 [5] Annex A, Figure A.3.1.1.1 for TE diagram and section A.3.2 for UE diagram.</w:t>
      </w:r>
    </w:p>
    <w:p w14:paraId="1DC28013" w14:textId="77777777" w:rsidR="00B121BE" w:rsidRDefault="00B121BE" w:rsidP="00B121BE">
      <w:pPr>
        <w:pStyle w:val="B1"/>
      </w:pPr>
      <w:r>
        <w:t>2.</w:t>
      </w:r>
      <w:r>
        <w:tab/>
        <w:t>The parameter settings for the cell are set up according to TS 38.508-1 [5] subclause 4.4.3.</w:t>
      </w:r>
    </w:p>
    <w:p w14:paraId="49B81F2F" w14:textId="77777777" w:rsidR="00B121BE" w:rsidRDefault="00B121BE" w:rsidP="00B121BE">
      <w:pPr>
        <w:pStyle w:val="B1"/>
      </w:pPr>
      <w:r>
        <w:t>3.</w:t>
      </w:r>
      <w:r>
        <w:tab/>
        <w:t>Downlink signals are initially set up according to Annex C.0, C.1, C.2, and uplink signals according to Annex G.0, G.1, G.2, G.3.0.</w:t>
      </w:r>
    </w:p>
    <w:p w14:paraId="37913673" w14:textId="77777777" w:rsidR="00B121BE" w:rsidRDefault="00B121BE" w:rsidP="00B121BE">
      <w:pPr>
        <w:pStyle w:val="B1"/>
      </w:pPr>
      <w:r>
        <w:lastRenderedPageBreak/>
        <w:t>4.</w:t>
      </w:r>
      <w:r>
        <w:tab/>
        <w:t>The UL Reference Measurement Channel is set according to Table 6.2.1.4.1-1.</w:t>
      </w:r>
    </w:p>
    <w:p w14:paraId="58E2B497" w14:textId="77777777" w:rsidR="00B121BE" w:rsidRDefault="00B121BE" w:rsidP="00B121BE">
      <w:pPr>
        <w:pStyle w:val="B1"/>
      </w:pPr>
      <w:r>
        <w:t>5.</w:t>
      </w:r>
      <w:r>
        <w:tab/>
        <w:t>Propagation conditions are set according to Annex B.0.</w:t>
      </w:r>
    </w:p>
    <w:p w14:paraId="0C36E464" w14:textId="77777777" w:rsidR="00B121BE" w:rsidRDefault="00B121BE" w:rsidP="00B121BE">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14:paraId="30E49A82" w14:textId="77777777" w:rsidR="00B121BE" w:rsidRDefault="00B121BE" w:rsidP="00B121BE">
      <w:pPr>
        <w:pStyle w:val="H6"/>
      </w:pPr>
      <w:bookmarkStart w:id="51" w:name="_Toc44323726"/>
      <w:bookmarkStart w:id="52" w:name="_Toc52989891"/>
      <w:bookmarkStart w:id="53" w:name="_Toc36226471"/>
      <w:bookmarkStart w:id="54" w:name="_Toc69305901"/>
      <w:bookmarkStart w:id="55" w:name="_Toc27477792"/>
      <w:bookmarkStart w:id="56" w:name="_Toc60823082"/>
      <w:bookmarkStart w:id="57" w:name="_Toc60825004"/>
      <w:r>
        <w:t>6.2.1.4.2</w:t>
      </w:r>
      <w:r>
        <w:tab/>
        <w:t>Test procedure</w:t>
      </w:r>
      <w:bookmarkEnd w:id="51"/>
      <w:bookmarkEnd w:id="52"/>
      <w:bookmarkEnd w:id="53"/>
      <w:bookmarkEnd w:id="54"/>
      <w:bookmarkEnd w:id="55"/>
      <w:bookmarkEnd w:id="56"/>
      <w:bookmarkEnd w:id="57"/>
    </w:p>
    <w:p w14:paraId="4D084052" w14:textId="77777777" w:rsidR="00B121BE" w:rsidRDefault="00B121BE" w:rsidP="00B121BE">
      <w:pPr>
        <w:pStyle w:val="B1"/>
      </w:pPr>
      <w:r>
        <w:t>1.</w:t>
      </w:r>
      <w:r>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098747C" w14:textId="77777777" w:rsidR="00B121BE" w:rsidRDefault="00B121BE" w:rsidP="00B121BE">
      <w:pPr>
        <w:pStyle w:val="B1"/>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03B9AC11" w14:textId="77777777" w:rsidR="00B121BE" w:rsidRDefault="00B121BE" w:rsidP="00B121BE">
      <w:pPr>
        <w:pStyle w:val="B1"/>
      </w:pPr>
      <w:r>
        <w:t>3.</w:t>
      </w:r>
      <w:r>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50AB4B0" w14:textId="77777777" w:rsidR="00B121BE" w:rsidRDefault="00B121BE" w:rsidP="00B121BE">
      <w:pPr>
        <w:pStyle w:val="B1"/>
      </w:pPr>
      <w:r>
        <w:t>4.</w:t>
      </w:r>
      <w:r>
        <w:tab/>
        <w:t>For UEs supporting</w:t>
      </w:r>
      <w:r>
        <w:rPr>
          <w:lang w:eastAsia="zh-CN"/>
        </w:rPr>
        <w:t xml:space="preserve"> Power Class 2 or Power Class 1, repeat steps 1~3 on the applicable bands with message exception of P-Max defined in Table 6.2.1.4.3-2.</w:t>
      </w:r>
    </w:p>
    <w:p w14:paraId="06C2735F" w14:textId="77777777" w:rsidR="00B121BE" w:rsidRDefault="00B121BE" w:rsidP="00B121BE">
      <w:pPr>
        <w:pStyle w:val="H6"/>
      </w:pPr>
      <w:bookmarkStart w:id="58" w:name="_Toc60823083"/>
      <w:bookmarkStart w:id="59" w:name="_Toc44323727"/>
      <w:bookmarkStart w:id="60" w:name="_Toc69305902"/>
      <w:bookmarkStart w:id="61" w:name="_Toc27477793"/>
      <w:bookmarkStart w:id="62" w:name="_Toc60825005"/>
      <w:bookmarkStart w:id="63" w:name="_Toc52989892"/>
      <w:bookmarkStart w:id="64" w:name="_Toc36226472"/>
      <w:r>
        <w:t>6.2.1.4.3</w:t>
      </w:r>
      <w:r>
        <w:tab/>
        <w:t>Message contents</w:t>
      </w:r>
      <w:bookmarkEnd w:id="58"/>
      <w:bookmarkEnd w:id="59"/>
      <w:bookmarkEnd w:id="60"/>
      <w:bookmarkEnd w:id="61"/>
      <w:bookmarkEnd w:id="62"/>
      <w:bookmarkEnd w:id="63"/>
      <w:bookmarkEnd w:id="64"/>
    </w:p>
    <w:p w14:paraId="6CD0B629" w14:textId="77777777" w:rsidR="00B121BE" w:rsidRDefault="00B121BE" w:rsidP="00B121BE">
      <w:r>
        <w:t>Message contents are according to TS 38.508-1 [5] subclause 4.6 and 5.4 with the following exception</w:t>
      </w:r>
      <w:r>
        <w:rPr>
          <w:lang w:eastAsia="ja-JP"/>
        </w:rPr>
        <w:t>s</w:t>
      </w:r>
      <w:r>
        <w:t>.</w:t>
      </w:r>
    </w:p>
    <w:p w14:paraId="1DE93B02" w14:textId="77777777" w:rsidR="00B121BE" w:rsidRDefault="00B121BE" w:rsidP="00B121BE">
      <w:pPr>
        <w:pStyle w:val="TH"/>
      </w:pPr>
      <w:r>
        <w:t xml:space="preserve">Table 6.2.1.4.3-1: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121BE" w14:paraId="0F78E42F" w14:textId="77777777" w:rsidTr="00B121BE">
        <w:tc>
          <w:tcPr>
            <w:tcW w:w="9747" w:type="dxa"/>
          </w:tcPr>
          <w:p w14:paraId="178975CC" w14:textId="77777777" w:rsidR="00B121BE" w:rsidRDefault="00B121BE" w:rsidP="00B121BE">
            <w:pPr>
              <w:pStyle w:val="TAH"/>
              <w:jc w:val="left"/>
              <w:rPr>
                <w:b w:val="0"/>
              </w:rPr>
            </w:pPr>
            <w:r>
              <w:rPr>
                <w:b w:val="0"/>
              </w:rPr>
              <w:t>Derivation Path: TS 38.508-1 [5], Table 4.6.3-118 with condition TRANSFORM_PRECODER_ENABLED</w:t>
            </w:r>
          </w:p>
        </w:tc>
      </w:tr>
    </w:tbl>
    <w:p w14:paraId="2BD6A715" w14:textId="77777777" w:rsidR="00B121BE" w:rsidRDefault="00B121BE" w:rsidP="00B121BE"/>
    <w:p w14:paraId="64D49975" w14:textId="77777777" w:rsidR="00B121BE" w:rsidRDefault="00B121BE" w:rsidP="00B121BE">
      <w:pPr>
        <w:pStyle w:val="TH"/>
        <w:rPr>
          <w:iCs/>
        </w:rPr>
      </w:pPr>
      <w:r>
        <w:t xml:space="preserve">Table 6.2.1.4.3-2: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B121BE" w14:paraId="41C117EA" w14:textId="77777777" w:rsidTr="00B121BE">
        <w:tc>
          <w:tcPr>
            <w:tcW w:w="9747" w:type="dxa"/>
            <w:gridSpan w:val="4"/>
          </w:tcPr>
          <w:p w14:paraId="4B100C9F" w14:textId="77777777" w:rsidR="00B121BE" w:rsidRDefault="00B121BE" w:rsidP="00B121BE">
            <w:pPr>
              <w:pStyle w:val="TAH"/>
              <w:jc w:val="left"/>
              <w:rPr>
                <w:b w:val="0"/>
              </w:rPr>
            </w:pPr>
            <w:r>
              <w:rPr>
                <w:b w:val="0"/>
              </w:rPr>
              <w:t>Derivation Path: TS 38.508-1 [5], Table 4.6.3-89</w:t>
            </w:r>
          </w:p>
        </w:tc>
      </w:tr>
      <w:tr w:rsidR="00B121BE" w14:paraId="2519BB94" w14:textId="77777777" w:rsidTr="00B121BE">
        <w:tc>
          <w:tcPr>
            <w:tcW w:w="3652" w:type="dxa"/>
            <w:tcBorders>
              <w:bottom w:val="single" w:sz="4" w:space="0" w:color="auto"/>
            </w:tcBorders>
          </w:tcPr>
          <w:p w14:paraId="27BF31EB" w14:textId="77777777" w:rsidR="00B121BE" w:rsidRDefault="00B121BE" w:rsidP="00B121BE">
            <w:pPr>
              <w:pStyle w:val="TAH"/>
            </w:pPr>
            <w:r>
              <w:t>Information Element</w:t>
            </w:r>
          </w:p>
        </w:tc>
        <w:tc>
          <w:tcPr>
            <w:tcW w:w="2268" w:type="dxa"/>
          </w:tcPr>
          <w:p w14:paraId="6CEAC9E7" w14:textId="77777777" w:rsidR="00B121BE" w:rsidRDefault="00B121BE" w:rsidP="00B121BE">
            <w:pPr>
              <w:pStyle w:val="TAH"/>
            </w:pPr>
            <w:r>
              <w:t>Value/remark</w:t>
            </w:r>
          </w:p>
        </w:tc>
        <w:tc>
          <w:tcPr>
            <w:tcW w:w="2582" w:type="dxa"/>
          </w:tcPr>
          <w:p w14:paraId="06509257" w14:textId="77777777" w:rsidR="00B121BE" w:rsidRDefault="00B121BE" w:rsidP="00B121BE">
            <w:pPr>
              <w:pStyle w:val="TAH"/>
            </w:pPr>
            <w:r>
              <w:t>Comment</w:t>
            </w:r>
          </w:p>
        </w:tc>
        <w:tc>
          <w:tcPr>
            <w:tcW w:w="1245" w:type="dxa"/>
          </w:tcPr>
          <w:p w14:paraId="5C0ACAFA" w14:textId="77777777" w:rsidR="00B121BE" w:rsidRDefault="00B121BE" w:rsidP="00B121BE">
            <w:pPr>
              <w:pStyle w:val="TAH"/>
            </w:pPr>
            <w:r>
              <w:t>Condition</w:t>
            </w:r>
          </w:p>
        </w:tc>
      </w:tr>
      <w:tr w:rsidR="00B121BE" w14:paraId="14C19155" w14:textId="77777777" w:rsidTr="00B121BE">
        <w:tc>
          <w:tcPr>
            <w:tcW w:w="3652" w:type="dxa"/>
          </w:tcPr>
          <w:p w14:paraId="673DDFAD" w14:textId="77777777" w:rsidR="00B121BE" w:rsidRDefault="00B121BE" w:rsidP="00B121BE">
            <w:pPr>
              <w:pStyle w:val="TAL"/>
            </w:pPr>
            <w:r>
              <w:t>P-Max</w:t>
            </w:r>
          </w:p>
        </w:tc>
        <w:tc>
          <w:tcPr>
            <w:tcW w:w="2268" w:type="dxa"/>
          </w:tcPr>
          <w:p w14:paraId="4BBAD18E" w14:textId="77777777" w:rsidR="00B121BE" w:rsidRDefault="00B121BE" w:rsidP="00B121BE">
            <w:pPr>
              <w:pStyle w:val="TAL"/>
            </w:pPr>
            <w:r>
              <w:t>23</w:t>
            </w:r>
          </w:p>
        </w:tc>
        <w:tc>
          <w:tcPr>
            <w:tcW w:w="2582" w:type="dxa"/>
          </w:tcPr>
          <w:p w14:paraId="59060907" w14:textId="77777777" w:rsidR="00B121BE" w:rsidRDefault="00B121BE" w:rsidP="00B121BE">
            <w:pPr>
              <w:pStyle w:val="TAL"/>
            </w:pPr>
          </w:p>
        </w:tc>
        <w:tc>
          <w:tcPr>
            <w:tcW w:w="1245" w:type="dxa"/>
          </w:tcPr>
          <w:p w14:paraId="57954694" w14:textId="77777777" w:rsidR="00B121BE" w:rsidRDefault="00B121BE" w:rsidP="00B121BE">
            <w:pPr>
              <w:pStyle w:val="TAL"/>
            </w:pPr>
            <w:r>
              <w:t>PC2 UE or PC1 UE</w:t>
            </w:r>
          </w:p>
        </w:tc>
      </w:tr>
    </w:tbl>
    <w:p w14:paraId="60F11D21" w14:textId="77777777" w:rsidR="00B121BE" w:rsidRDefault="00B121BE" w:rsidP="00B121BE"/>
    <w:p w14:paraId="1CF75E1F" w14:textId="77777777" w:rsidR="00B121BE" w:rsidRDefault="00B121BE" w:rsidP="00B121BE">
      <w:pPr>
        <w:pStyle w:val="H6"/>
      </w:pPr>
      <w:bookmarkStart w:id="65" w:name="_Toc69305903"/>
      <w:bookmarkStart w:id="66" w:name="_Toc27477794"/>
      <w:bookmarkStart w:id="67" w:name="_Toc60823084"/>
      <w:bookmarkStart w:id="68" w:name="_Toc44323728"/>
      <w:bookmarkStart w:id="69" w:name="_Toc36226473"/>
      <w:bookmarkStart w:id="70" w:name="_Toc60825006"/>
      <w:bookmarkStart w:id="71" w:name="_Toc52989893"/>
      <w:r>
        <w:t>6.2.1.5</w:t>
      </w:r>
      <w:r>
        <w:tab/>
        <w:t>Test requirement</w:t>
      </w:r>
      <w:bookmarkEnd w:id="65"/>
      <w:bookmarkEnd w:id="66"/>
      <w:bookmarkEnd w:id="67"/>
      <w:bookmarkEnd w:id="68"/>
      <w:bookmarkEnd w:id="69"/>
      <w:bookmarkEnd w:id="70"/>
      <w:bookmarkEnd w:id="71"/>
    </w:p>
    <w:p w14:paraId="58E28AA6" w14:textId="77777777" w:rsidR="00B121BE" w:rsidRDefault="00B121BE" w:rsidP="00B121BE">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and </w:t>
      </w:r>
      <w:r>
        <w:t>Table 6.2.1.5-2a</w:t>
      </w:r>
      <w:r>
        <w:rPr>
          <w:rFonts w:eastAsia="宋体"/>
          <w:lang w:eastAsia="zh-CN"/>
        </w:rPr>
        <w:t xml:space="preserve"> for Power Class 1</w:t>
      </w:r>
      <w:r>
        <w:t>.</w:t>
      </w:r>
    </w:p>
    <w:p w14:paraId="05EDF5C6" w14:textId="77777777" w:rsidR="00B121BE" w:rsidRDefault="00B121BE" w:rsidP="00B121BE">
      <w:r>
        <w:t>The maximum output power, derived in step 4 shall be within the range prescribed by the nominal maximum output power and tolerance in Table 6.2.1.5-</w:t>
      </w:r>
      <w:r>
        <w:rPr>
          <w:rFonts w:eastAsia="宋体"/>
          <w:lang w:eastAsia="zh-CN"/>
        </w:rPr>
        <w:t>1</w:t>
      </w:r>
      <w:r>
        <w:t>.</w:t>
      </w:r>
    </w:p>
    <w:p w14:paraId="14FA5CE3" w14:textId="77777777" w:rsidR="00B121BE" w:rsidRDefault="00B121BE" w:rsidP="00B121BE">
      <w:pPr>
        <w:pStyle w:val="TH"/>
      </w:pPr>
      <w:r>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1ABA9D1E"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CA2D88" w14:textId="77777777" w:rsidR="00B121BE" w:rsidRDefault="00B121BE" w:rsidP="00B121BE">
            <w:pPr>
              <w:pStyle w:val="TAH"/>
            </w:pPr>
            <w:r>
              <w:t>NR</w:t>
            </w:r>
          </w:p>
          <w:p w14:paraId="5E4195AB"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1517A41B" w14:textId="77777777" w:rsidR="00B121BE" w:rsidRDefault="00B121BE" w:rsidP="00B121B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tcPr>
          <w:p w14:paraId="46FF5143"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4BDD4CAF" w14:textId="77777777" w:rsidR="00B121BE" w:rsidRDefault="00B121BE" w:rsidP="00B121B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tcPr>
          <w:p w14:paraId="03D3AB25"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6A596E8D" w14:textId="77777777" w:rsidR="00B121BE" w:rsidRDefault="00B121BE" w:rsidP="00B121BE">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tcPr>
          <w:p w14:paraId="03F2F556" w14:textId="77777777" w:rsidR="00B121BE" w:rsidRDefault="00B121BE" w:rsidP="00B121BE">
            <w:pPr>
              <w:pStyle w:val="TAH"/>
              <w:rPr>
                <w:rFonts w:cs="Arial"/>
              </w:rPr>
            </w:pPr>
            <w:r>
              <w:rPr>
                <w:rFonts w:cs="Arial"/>
              </w:rPr>
              <w:t>Tolerance (dB)</w:t>
            </w:r>
          </w:p>
        </w:tc>
      </w:tr>
      <w:tr w:rsidR="00B121BE" w14:paraId="6B0CE48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A3635" w14:textId="77777777" w:rsidR="00B121BE" w:rsidRDefault="00B121BE" w:rsidP="00B121BE">
            <w:pPr>
              <w:pStyle w:val="TAC"/>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626E4C7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7880C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1C67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585B9C"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3BF647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07EC9B5" w14:textId="77777777" w:rsidR="00B121BE" w:rsidRDefault="00B121BE" w:rsidP="00B121BE">
            <w:pPr>
              <w:pStyle w:val="TAC"/>
            </w:pPr>
            <w:r>
              <w:t>±2±TT</w:t>
            </w:r>
          </w:p>
        </w:tc>
      </w:tr>
      <w:tr w:rsidR="00B121BE" w14:paraId="648EC33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78BE5" w14:textId="77777777" w:rsidR="00B121BE" w:rsidRDefault="00B121BE" w:rsidP="00B121BE">
            <w:pPr>
              <w:pStyle w:val="TAC"/>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7EAEB86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E5ADC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47604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46B46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D84B202"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6ADCC98" w14:textId="77777777" w:rsidR="00B121BE" w:rsidRDefault="00B121BE" w:rsidP="00B121BE">
            <w:pPr>
              <w:pStyle w:val="TAC"/>
            </w:pPr>
            <w:r>
              <w:t>±2</w:t>
            </w:r>
            <w:r>
              <w:rPr>
                <w:rFonts w:cs="Arial"/>
                <w:vertAlign w:val="superscript"/>
              </w:rPr>
              <w:t>3</w:t>
            </w:r>
            <w:r>
              <w:t>±TT</w:t>
            </w:r>
          </w:p>
        </w:tc>
      </w:tr>
      <w:tr w:rsidR="00B121BE" w14:paraId="744CEE4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53E36F84" w14:textId="77777777" w:rsidR="00B121BE" w:rsidRDefault="00B121BE" w:rsidP="00B121BE">
            <w:pPr>
              <w:pStyle w:val="TAC"/>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739FBA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679558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7D2AD3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84B6E3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0D03B6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F82B455" w14:textId="77777777" w:rsidR="00B121BE" w:rsidRDefault="00B121BE" w:rsidP="00B121BE">
            <w:pPr>
              <w:pStyle w:val="TAC"/>
            </w:pPr>
            <w:r>
              <w:t>±2</w:t>
            </w:r>
            <w:r>
              <w:rPr>
                <w:vertAlign w:val="superscript"/>
              </w:rPr>
              <w:t>3</w:t>
            </w:r>
            <w:r>
              <w:t>±TT</w:t>
            </w:r>
          </w:p>
        </w:tc>
      </w:tr>
      <w:tr w:rsidR="00B121BE" w14:paraId="2BBAAFB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465E0BFC" w14:textId="77777777" w:rsidR="00B121BE" w:rsidRDefault="00B121BE" w:rsidP="00B121BE">
            <w:pPr>
              <w:pStyle w:val="TAC"/>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0FE957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1B9DF8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2C15FA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F7FCEE1"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5306A9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D756544" w14:textId="77777777" w:rsidR="00B121BE" w:rsidRDefault="00B121BE" w:rsidP="00B121BE">
            <w:pPr>
              <w:pStyle w:val="TAC"/>
            </w:pPr>
            <w:r>
              <w:t>±2±TT</w:t>
            </w:r>
          </w:p>
        </w:tc>
      </w:tr>
      <w:tr w:rsidR="00B121BE" w14:paraId="7BB52AC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3F3699A" w14:textId="77777777" w:rsidR="00B121BE" w:rsidRDefault="00B121BE" w:rsidP="00B121BE">
            <w:pPr>
              <w:pStyle w:val="TAC"/>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C27114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1CEFD4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CD76BE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F525D7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5D8B06A"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4F4BAF5" w14:textId="77777777" w:rsidR="00B121BE" w:rsidRDefault="00B121BE" w:rsidP="00B121BE">
            <w:pPr>
              <w:pStyle w:val="TAC"/>
            </w:pPr>
            <w:r>
              <w:t>±2</w:t>
            </w:r>
            <w:r>
              <w:rPr>
                <w:vertAlign w:val="superscript"/>
              </w:rPr>
              <w:t>3</w:t>
            </w:r>
            <w:r>
              <w:t>±TT</w:t>
            </w:r>
          </w:p>
        </w:tc>
      </w:tr>
      <w:tr w:rsidR="00B121BE" w14:paraId="3AE9F82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73C6E" w14:textId="77777777" w:rsidR="00B121BE" w:rsidRDefault="00B121BE" w:rsidP="00B121BE">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121638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90DF6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6B60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11F51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0F48FA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137F61F" w14:textId="77777777" w:rsidR="00B121BE" w:rsidRDefault="00B121BE" w:rsidP="00B121BE">
            <w:pPr>
              <w:pStyle w:val="TAC"/>
            </w:pPr>
            <w:r>
              <w:t>±2</w:t>
            </w:r>
            <w:r>
              <w:rPr>
                <w:rFonts w:cs="Arial"/>
                <w:vertAlign w:val="superscript"/>
              </w:rPr>
              <w:t>3</w:t>
            </w:r>
            <w:r>
              <w:t>±TT</w:t>
            </w:r>
          </w:p>
        </w:tc>
      </w:tr>
      <w:tr w:rsidR="00B121BE" w14:paraId="2CB6CEC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1B16E" w14:textId="77777777" w:rsidR="00B121BE" w:rsidRDefault="00B121BE" w:rsidP="00B121BE">
            <w:pPr>
              <w:pStyle w:val="TAC"/>
            </w:pPr>
            <w:r>
              <w:t>n12</w:t>
            </w:r>
          </w:p>
        </w:tc>
        <w:tc>
          <w:tcPr>
            <w:tcW w:w="1008" w:type="dxa"/>
            <w:tcBorders>
              <w:top w:val="single" w:sz="4" w:space="0" w:color="auto"/>
              <w:left w:val="single" w:sz="4" w:space="0" w:color="auto"/>
              <w:bottom w:val="single" w:sz="4" w:space="0" w:color="auto"/>
              <w:right w:val="single" w:sz="4" w:space="0" w:color="auto"/>
            </w:tcBorders>
            <w:vAlign w:val="center"/>
          </w:tcPr>
          <w:p w14:paraId="3960AAD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85F64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6FB2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1D174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713B78C"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A752FC7" w14:textId="77777777" w:rsidR="00B121BE" w:rsidRDefault="00B121BE" w:rsidP="00B121BE">
            <w:pPr>
              <w:pStyle w:val="TAC"/>
            </w:pPr>
            <w:r>
              <w:t>±2</w:t>
            </w:r>
            <w:r>
              <w:rPr>
                <w:rFonts w:cs="Arial"/>
                <w:vertAlign w:val="superscript"/>
              </w:rPr>
              <w:t>3</w:t>
            </w:r>
            <w:r>
              <w:t>±TT</w:t>
            </w:r>
          </w:p>
        </w:tc>
      </w:tr>
      <w:tr w:rsidR="00B121BE" w14:paraId="43B3CA7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2811FE" w14:textId="77777777" w:rsidR="00B121BE" w:rsidRDefault="00B121BE" w:rsidP="00B121BE">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28472BB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501C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029B5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0D52B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C2AD34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1F734DD" w14:textId="77777777" w:rsidR="00B121BE" w:rsidRDefault="00B121BE" w:rsidP="00B121BE">
            <w:pPr>
              <w:pStyle w:val="TAC"/>
            </w:pPr>
            <w:r>
              <w:t>±2±TT</w:t>
            </w:r>
          </w:p>
        </w:tc>
      </w:tr>
      <w:tr w:rsidR="00B121BE" w14:paraId="355F5C4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636A27D1" w14:textId="77777777" w:rsidR="00B121BE" w:rsidRDefault="00B121BE" w:rsidP="00B121BE">
            <w:pPr>
              <w:pStyle w:val="TAC"/>
            </w:pPr>
            <w:r>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7A8663C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0AF986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7559B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0090B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0BC62E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62BB22D" w14:textId="77777777" w:rsidR="00B121BE" w:rsidRDefault="00B121BE" w:rsidP="00B121BE">
            <w:pPr>
              <w:pStyle w:val="TAC"/>
            </w:pPr>
            <w:r>
              <w:t>±2</w:t>
            </w:r>
            <w:r>
              <w:rPr>
                <w:vertAlign w:val="superscript"/>
              </w:rPr>
              <w:t>3</w:t>
            </w:r>
            <w:r>
              <w:t>±TT</w:t>
            </w:r>
          </w:p>
        </w:tc>
      </w:tr>
      <w:tr w:rsidR="00B121BE" w14:paraId="4FC4464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3501B" w14:textId="77777777" w:rsidR="00B121BE" w:rsidRDefault="00B121BE" w:rsidP="00B121BE">
            <w:pPr>
              <w:pStyle w:val="TAC"/>
            </w:pPr>
            <w:r>
              <w:t>n25</w:t>
            </w:r>
          </w:p>
        </w:tc>
        <w:tc>
          <w:tcPr>
            <w:tcW w:w="1008" w:type="dxa"/>
            <w:tcBorders>
              <w:top w:val="single" w:sz="4" w:space="0" w:color="auto"/>
              <w:left w:val="single" w:sz="4" w:space="0" w:color="auto"/>
              <w:bottom w:val="single" w:sz="4" w:space="0" w:color="auto"/>
              <w:right w:val="single" w:sz="4" w:space="0" w:color="auto"/>
            </w:tcBorders>
            <w:vAlign w:val="center"/>
          </w:tcPr>
          <w:p w14:paraId="4B04E68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0C0D1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5F6C4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CA6EE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B0CB4A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17C7C95" w14:textId="77777777" w:rsidR="00B121BE" w:rsidRDefault="00B121BE" w:rsidP="00B121BE">
            <w:pPr>
              <w:pStyle w:val="TAC"/>
            </w:pPr>
            <w:r>
              <w:t>±2</w:t>
            </w:r>
            <w:r>
              <w:rPr>
                <w:vertAlign w:val="superscript"/>
              </w:rPr>
              <w:t>3</w:t>
            </w:r>
            <w:r>
              <w:t>±TT</w:t>
            </w:r>
          </w:p>
        </w:tc>
      </w:tr>
      <w:tr w:rsidR="00B121BE" w14:paraId="2D6DC70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7C81BA2" w14:textId="77777777" w:rsidR="00B121BE" w:rsidRDefault="00B121BE" w:rsidP="00B121BE">
            <w:pPr>
              <w:pStyle w:val="TAC"/>
            </w:pPr>
            <w:r>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12D8DE8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4DDE89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030B2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74B73A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49F8DC7"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80EDE2A" w14:textId="77777777" w:rsidR="00B121BE" w:rsidRDefault="00B121BE" w:rsidP="00B121BE">
            <w:pPr>
              <w:pStyle w:val="TAC"/>
            </w:pPr>
            <w:r>
              <w:t>±2</w:t>
            </w:r>
            <w:r>
              <w:rPr>
                <w:vertAlign w:val="superscript"/>
              </w:rPr>
              <w:t>3</w:t>
            </w:r>
            <w:r>
              <w:t>±TT</w:t>
            </w:r>
          </w:p>
        </w:tc>
      </w:tr>
      <w:tr w:rsidR="00B121BE" w14:paraId="228D1E1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677A16BC" w14:textId="77777777" w:rsidR="00B121BE" w:rsidRDefault="00B121BE" w:rsidP="00B121BE">
            <w:pPr>
              <w:pStyle w:val="TAC"/>
            </w:pPr>
            <w:r>
              <w:t>n28</w:t>
            </w:r>
          </w:p>
        </w:tc>
        <w:tc>
          <w:tcPr>
            <w:tcW w:w="1008" w:type="dxa"/>
            <w:tcBorders>
              <w:top w:val="single" w:sz="4" w:space="0" w:color="auto"/>
              <w:left w:val="single" w:sz="4" w:space="0" w:color="auto"/>
              <w:bottom w:val="single" w:sz="4" w:space="0" w:color="auto"/>
              <w:right w:val="single" w:sz="4" w:space="0" w:color="auto"/>
            </w:tcBorders>
          </w:tcPr>
          <w:p w14:paraId="51C7226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F7FD02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560BF2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B933A3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A2CA55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DD0139C" w14:textId="77777777" w:rsidR="00B121BE" w:rsidRDefault="00B121BE" w:rsidP="00B121BE">
            <w:pPr>
              <w:pStyle w:val="TAC"/>
            </w:pPr>
            <w:r>
              <w:t>+2+TT/-2.5-TT</w:t>
            </w:r>
          </w:p>
        </w:tc>
      </w:tr>
      <w:tr w:rsidR="00B121BE" w14:paraId="6339655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1AC73637" w14:textId="77777777" w:rsidR="00B121BE" w:rsidRDefault="00B121BE" w:rsidP="00B121BE">
            <w:pPr>
              <w:pStyle w:val="TAC"/>
            </w:pPr>
            <w:r>
              <w:t>n30</w:t>
            </w:r>
          </w:p>
        </w:tc>
        <w:tc>
          <w:tcPr>
            <w:tcW w:w="1008" w:type="dxa"/>
            <w:tcBorders>
              <w:top w:val="single" w:sz="4" w:space="0" w:color="auto"/>
              <w:left w:val="single" w:sz="4" w:space="0" w:color="auto"/>
              <w:bottom w:val="single" w:sz="4" w:space="0" w:color="auto"/>
              <w:right w:val="single" w:sz="4" w:space="0" w:color="auto"/>
            </w:tcBorders>
          </w:tcPr>
          <w:p w14:paraId="67778CC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05FD1D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701ACA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64A29A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62D16C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AD0B194" w14:textId="77777777" w:rsidR="00B121BE" w:rsidRDefault="00B121BE" w:rsidP="00B121BE">
            <w:pPr>
              <w:pStyle w:val="TAC"/>
            </w:pPr>
            <w:r>
              <w:t>±2±TT</w:t>
            </w:r>
          </w:p>
        </w:tc>
      </w:tr>
      <w:tr w:rsidR="00B121BE" w14:paraId="326A48A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F0934B" w14:textId="77777777" w:rsidR="00B121BE" w:rsidRDefault="00B121BE" w:rsidP="00B121BE">
            <w:pPr>
              <w:pStyle w:val="TAC"/>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474F66E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2CABA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C0F9E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41136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19123A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8111549" w14:textId="77777777" w:rsidR="00B121BE" w:rsidRDefault="00B121BE" w:rsidP="00B121BE">
            <w:pPr>
              <w:pStyle w:val="TAC"/>
            </w:pPr>
            <w:r>
              <w:t>±2±TT</w:t>
            </w:r>
          </w:p>
        </w:tc>
      </w:tr>
      <w:tr w:rsidR="00B121BE" w14:paraId="5B27246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27295F9" w14:textId="77777777" w:rsidR="00B121BE" w:rsidRDefault="00B121BE" w:rsidP="00B121BE">
            <w:pPr>
              <w:pStyle w:val="TAC"/>
            </w:pPr>
            <w:r>
              <w:t>n38</w:t>
            </w:r>
          </w:p>
        </w:tc>
        <w:tc>
          <w:tcPr>
            <w:tcW w:w="1008" w:type="dxa"/>
            <w:tcBorders>
              <w:top w:val="single" w:sz="4" w:space="0" w:color="auto"/>
              <w:left w:val="single" w:sz="4" w:space="0" w:color="auto"/>
              <w:bottom w:val="single" w:sz="4" w:space="0" w:color="auto"/>
              <w:right w:val="single" w:sz="4" w:space="0" w:color="auto"/>
            </w:tcBorders>
          </w:tcPr>
          <w:p w14:paraId="70F040B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BF0268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702750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450C75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9FD269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FBEF0C1" w14:textId="77777777" w:rsidR="00B121BE" w:rsidRDefault="00B121BE" w:rsidP="00B121BE">
            <w:pPr>
              <w:pStyle w:val="TAC"/>
            </w:pPr>
            <w:r>
              <w:t>±2±TT</w:t>
            </w:r>
          </w:p>
        </w:tc>
      </w:tr>
      <w:tr w:rsidR="00B121BE" w14:paraId="6F75B8B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AC9336" w14:textId="77777777" w:rsidR="00B121BE" w:rsidRDefault="00B121BE" w:rsidP="00B121BE">
            <w:pPr>
              <w:pStyle w:val="TAC"/>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0298218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4B50F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6E2F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FD04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455680A"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B852F55" w14:textId="77777777" w:rsidR="00B121BE" w:rsidRDefault="00B121BE" w:rsidP="00B121BE">
            <w:pPr>
              <w:pStyle w:val="TAC"/>
            </w:pPr>
            <w:r>
              <w:t>±2±TT</w:t>
            </w:r>
          </w:p>
        </w:tc>
      </w:tr>
      <w:tr w:rsidR="00B121BE" w14:paraId="693A061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BAFBA" w14:textId="77777777" w:rsidR="00B121BE" w:rsidRDefault="00B121BE" w:rsidP="00B121BE">
            <w:pPr>
              <w:pStyle w:val="TAC"/>
            </w:pPr>
            <w:r>
              <w:t>n40</w:t>
            </w:r>
          </w:p>
        </w:tc>
        <w:tc>
          <w:tcPr>
            <w:tcW w:w="1008" w:type="dxa"/>
            <w:tcBorders>
              <w:top w:val="single" w:sz="4" w:space="0" w:color="auto"/>
              <w:left w:val="single" w:sz="4" w:space="0" w:color="auto"/>
              <w:bottom w:val="single" w:sz="4" w:space="0" w:color="auto"/>
              <w:right w:val="single" w:sz="4" w:space="0" w:color="auto"/>
            </w:tcBorders>
            <w:vAlign w:val="center"/>
          </w:tcPr>
          <w:p w14:paraId="16D1406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13E81"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E7E1C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CEA14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C0E344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7F76712" w14:textId="77777777" w:rsidR="00B121BE" w:rsidRDefault="00B121BE" w:rsidP="00B121BE">
            <w:pPr>
              <w:pStyle w:val="TAC"/>
            </w:pPr>
            <w:r>
              <w:t>±2±TT</w:t>
            </w:r>
          </w:p>
        </w:tc>
      </w:tr>
      <w:tr w:rsidR="00B121BE" w14:paraId="46EE538A"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77CA2" w14:textId="77777777" w:rsidR="00B121BE" w:rsidRDefault="00B121BE" w:rsidP="00B121BE">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2445577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9AA4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46402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181A9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7C2024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8DF3B30" w14:textId="77777777" w:rsidR="00B121BE" w:rsidRDefault="00B121BE" w:rsidP="00B121BE">
            <w:pPr>
              <w:pStyle w:val="TAC"/>
            </w:pPr>
            <w:r>
              <w:t>± 2</w:t>
            </w:r>
            <w:r>
              <w:rPr>
                <w:rFonts w:cs="Arial"/>
                <w:vertAlign w:val="superscript"/>
              </w:rPr>
              <w:t>3</w:t>
            </w:r>
            <w:r>
              <w:t>±TT</w:t>
            </w:r>
          </w:p>
        </w:tc>
      </w:tr>
      <w:tr w:rsidR="00B121BE" w14:paraId="252CBCD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7AA54" w14:textId="77777777" w:rsidR="00B121BE" w:rsidRDefault="00B121BE" w:rsidP="00B121BE">
            <w:pPr>
              <w:pStyle w:val="TAC"/>
            </w:pPr>
            <w:r>
              <w:t>n48</w:t>
            </w:r>
          </w:p>
        </w:tc>
        <w:tc>
          <w:tcPr>
            <w:tcW w:w="1008" w:type="dxa"/>
            <w:tcBorders>
              <w:top w:val="single" w:sz="4" w:space="0" w:color="auto"/>
              <w:left w:val="single" w:sz="4" w:space="0" w:color="auto"/>
              <w:bottom w:val="single" w:sz="4" w:space="0" w:color="auto"/>
              <w:right w:val="single" w:sz="4" w:space="0" w:color="auto"/>
            </w:tcBorders>
          </w:tcPr>
          <w:p w14:paraId="011E202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BC41E2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DC5C1E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6AC39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82C456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56F9827" w14:textId="77777777" w:rsidR="00B121BE" w:rsidRDefault="00B121BE" w:rsidP="00B121BE">
            <w:pPr>
              <w:pStyle w:val="TAC"/>
            </w:pPr>
            <w:r>
              <w:t>+2+TT/-3-TT</w:t>
            </w:r>
          </w:p>
        </w:tc>
      </w:tr>
      <w:tr w:rsidR="00B121BE" w14:paraId="6A9C579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54CE62" w14:textId="77777777" w:rsidR="00B121BE" w:rsidRDefault="00B121BE" w:rsidP="00B121BE">
            <w:pPr>
              <w:pStyle w:val="TAC"/>
            </w:pPr>
            <w:r>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107E566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9C4735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08ADCD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A46784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C80E54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7E9ACF0" w14:textId="77777777" w:rsidR="00B121BE" w:rsidRDefault="00B121BE" w:rsidP="00B121BE">
            <w:pPr>
              <w:pStyle w:val="TAC"/>
            </w:pPr>
            <w:r>
              <w:t>±2±TT</w:t>
            </w:r>
          </w:p>
        </w:tc>
      </w:tr>
      <w:tr w:rsidR="00B121BE" w14:paraId="5535195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0AD924FC" w14:textId="77777777" w:rsidR="00B121BE" w:rsidRDefault="00B121BE" w:rsidP="00B121BE">
            <w:pPr>
              <w:pStyle w:val="TAC"/>
            </w:pPr>
            <w:r>
              <w:t>n51</w:t>
            </w:r>
          </w:p>
        </w:tc>
        <w:tc>
          <w:tcPr>
            <w:tcW w:w="1008" w:type="dxa"/>
            <w:tcBorders>
              <w:top w:val="single" w:sz="4" w:space="0" w:color="auto"/>
              <w:left w:val="single" w:sz="4" w:space="0" w:color="auto"/>
              <w:bottom w:val="single" w:sz="4" w:space="0" w:color="auto"/>
              <w:right w:val="single" w:sz="4" w:space="0" w:color="auto"/>
            </w:tcBorders>
          </w:tcPr>
          <w:p w14:paraId="476C84F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935615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FE3A170"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AB5424B"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6BD13C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EACC602" w14:textId="77777777" w:rsidR="00B121BE" w:rsidRDefault="00B121BE" w:rsidP="00B121BE">
            <w:pPr>
              <w:pStyle w:val="TAC"/>
            </w:pPr>
            <w:r>
              <w:t>±2±TT</w:t>
            </w:r>
          </w:p>
        </w:tc>
      </w:tr>
      <w:tr w:rsidR="00B121BE" w14:paraId="62CFC195"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711AC811" w14:textId="77777777" w:rsidR="00B121BE" w:rsidRDefault="00B121BE" w:rsidP="00B121BE">
            <w:pPr>
              <w:pStyle w:val="TAC"/>
            </w:pPr>
            <w:r>
              <w:t>n53</w:t>
            </w:r>
          </w:p>
        </w:tc>
        <w:tc>
          <w:tcPr>
            <w:tcW w:w="1008" w:type="dxa"/>
            <w:tcBorders>
              <w:top w:val="single" w:sz="4" w:space="0" w:color="auto"/>
              <w:left w:val="single" w:sz="4" w:space="0" w:color="auto"/>
              <w:bottom w:val="single" w:sz="4" w:space="0" w:color="auto"/>
              <w:right w:val="single" w:sz="4" w:space="0" w:color="auto"/>
            </w:tcBorders>
          </w:tcPr>
          <w:p w14:paraId="2B7A38B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DEF77D"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6C9279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DFF9F2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289347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4AFAEC0" w14:textId="77777777" w:rsidR="00B121BE" w:rsidRDefault="00B121BE" w:rsidP="00B121BE">
            <w:pPr>
              <w:pStyle w:val="TAC"/>
            </w:pPr>
            <w:r>
              <w:t>±2±TT</w:t>
            </w:r>
          </w:p>
        </w:tc>
      </w:tr>
      <w:tr w:rsidR="00B121BE" w14:paraId="1098941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5742560E" w14:textId="77777777" w:rsidR="00B121BE" w:rsidRDefault="00B121BE" w:rsidP="00B121BE">
            <w:pPr>
              <w:pStyle w:val="TAC"/>
            </w:pPr>
            <w:r>
              <w:t>n65</w:t>
            </w:r>
          </w:p>
        </w:tc>
        <w:tc>
          <w:tcPr>
            <w:tcW w:w="1008" w:type="dxa"/>
            <w:tcBorders>
              <w:top w:val="single" w:sz="4" w:space="0" w:color="auto"/>
              <w:left w:val="single" w:sz="4" w:space="0" w:color="auto"/>
              <w:bottom w:val="single" w:sz="4" w:space="0" w:color="auto"/>
              <w:right w:val="single" w:sz="4" w:space="0" w:color="auto"/>
            </w:tcBorders>
          </w:tcPr>
          <w:p w14:paraId="26EC4AA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1F7B96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790D07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99CDC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C782AC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90CF179" w14:textId="77777777" w:rsidR="00B121BE" w:rsidRDefault="00B121BE" w:rsidP="00B121BE">
            <w:pPr>
              <w:pStyle w:val="TAC"/>
            </w:pPr>
            <w:r>
              <w:t>±2±TT</w:t>
            </w:r>
          </w:p>
        </w:tc>
      </w:tr>
      <w:tr w:rsidR="00B121BE" w14:paraId="331C7845"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6D841" w14:textId="77777777" w:rsidR="00B121BE" w:rsidRDefault="00B121BE" w:rsidP="00B121BE">
            <w:pPr>
              <w:pStyle w:val="TAC"/>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1253068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2E963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4519F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01E0B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5177B7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0E95988" w14:textId="77777777" w:rsidR="00B121BE" w:rsidRDefault="00B121BE" w:rsidP="00B121BE">
            <w:pPr>
              <w:pStyle w:val="TAC"/>
            </w:pPr>
            <w:r>
              <w:t>±2±TT</w:t>
            </w:r>
          </w:p>
        </w:tc>
      </w:tr>
      <w:tr w:rsidR="00B121BE" w14:paraId="7F7E64B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3EBBF1" w14:textId="77777777" w:rsidR="00B121BE" w:rsidRDefault="00B121BE" w:rsidP="00B121BE">
            <w:pPr>
              <w:pStyle w:val="TAC"/>
            </w:pPr>
            <w:r>
              <w:t>n70</w:t>
            </w:r>
          </w:p>
        </w:tc>
        <w:tc>
          <w:tcPr>
            <w:tcW w:w="1008" w:type="dxa"/>
            <w:tcBorders>
              <w:top w:val="single" w:sz="4" w:space="0" w:color="auto"/>
              <w:left w:val="single" w:sz="4" w:space="0" w:color="auto"/>
              <w:bottom w:val="single" w:sz="4" w:space="0" w:color="auto"/>
              <w:right w:val="single" w:sz="4" w:space="0" w:color="auto"/>
            </w:tcBorders>
            <w:vAlign w:val="center"/>
          </w:tcPr>
          <w:p w14:paraId="0FBCF45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F603F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02350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BA214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99B1CF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EB34C2E" w14:textId="77777777" w:rsidR="00B121BE" w:rsidRDefault="00B121BE" w:rsidP="00B121BE">
            <w:pPr>
              <w:pStyle w:val="TAC"/>
            </w:pPr>
            <w:r>
              <w:t>±2±TT</w:t>
            </w:r>
          </w:p>
        </w:tc>
      </w:tr>
      <w:tr w:rsidR="00B121BE" w14:paraId="2E7143EA"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B934F" w14:textId="77777777" w:rsidR="00B121BE" w:rsidRDefault="00B121BE" w:rsidP="00B121BE">
            <w:pPr>
              <w:pStyle w:val="TAC"/>
              <w:rPr>
                <w:lang w:eastAsia="fi-FI"/>
              </w:rPr>
            </w:pPr>
            <w:r>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1E7EFFDD"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92A83AD" w14:textId="77777777" w:rsidR="00B121BE" w:rsidRDefault="00B121BE" w:rsidP="00B121B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3F0A34C7"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97813A" w14:textId="77777777" w:rsidR="00B121BE" w:rsidRDefault="00B121BE" w:rsidP="00B121BE">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204533C3" w14:textId="77777777" w:rsidR="00B121BE" w:rsidRDefault="00B121BE" w:rsidP="00B121B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DF8154" w14:textId="77777777" w:rsidR="00B121BE" w:rsidRDefault="00B121BE" w:rsidP="00B121BE">
            <w:pPr>
              <w:pStyle w:val="TAC"/>
              <w:rPr>
                <w:rFonts w:cs="Arial"/>
              </w:rPr>
            </w:pPr>
            <w:r>
              <w:rPr>
                <w:rFonts w:cs="Arial"/>
              </w:rPr>
              <w:t>+2+TT/-2.5-TT</w:t>
            </w:r>
          </w:p>
        </w:tc>
      </w:tr>
      <w:tr w:rsidR="00B121BE" w14:paraId="287B182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473E06" w14:textId="77777777" w:rsidR="00B121BE" w:rsidRDefault="00B121BE" w:rsidP="00B121BE">
            <w:pPr>
              <w:pStyle w:val="TAC"/>
              <w:rPr>
                <w:lang w:eastAsia="fi-FI"/>
              </w:rPr>
            </w:pPr>
            <w:r>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A235A1A"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9445CD5" w14:textId="77777777" w:rsidR="00B121BE" w:rsidRDefault="00B121BE" w:rsidP="00B121B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EAA127F"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D94780B" w14:textId="77777777" w:rsidR="00B121BE" w:rsidRDefault="00B121BE" w:rsidP="00B121BE">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63CDF2AB" w14:textId="77777777" w:rsidR="00B121BE" w:rsidRDefault="00B121BE" w:rsidP="00B121BE">
            <w:pPr>
              <w:pStyle w:val="TAC"/>
              <w:rPr>
                <w:rFonts w:cs="Arial"/>
              </w:rPr>
            </w:pPr>
            <w:r>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EE37E8F" w14:textId="77777777" w:rsidR="00B121BE" w:rsidRDefault="00B121BE" w:rsidP="00B121BE">
            <w:pPr>
              <w:pStyle w:val="TAC"/>
              <w:rPr>
                <w:rFonts w:cs="Arial"/>
              </w:rPr>
            </w:pPr>
            <w:r>
              <w:t>±2±TT</w:t>
            </w:r>
          </w:p>
        </w:tc>
      </w:tr>
      <w:tr w:rsidR="00B121BE" w14:paraId="656E6D7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97E49" w14:textId="77777777" w:rsidR="00B121BE" w:rsidRDefault="00B121BE" w:rsidP="00B121BE">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254E774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E41F66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3973FB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C74F97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93593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5D19C85" w14:textId="77777777" w:rsidR="00B121BE" w:rsidRDefault="00B121BE" w:rsidP="00B121BE">
            <w:pPr>
              <w:pStyle w:val="TAC"/>
            </w:pPr>
            <w:r>
              <w:t>+2+TT/-3-TT</w:t>
            </w:r>
          </w:p>
        </w:tc>
      </w:tr>
      <w:tr w:rsidR="00B121BE" w14:paraId="1A66177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6B1FB6" w14:textId="77777777" w:rsidR="00B121BE" w:rsidRDefault="00B121BE" w:rsidP="00B121BE">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20AC780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384DE5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B525B8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18D9B5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08E127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567CE67" w14:textId="77777777" w:rsidR="00B121BE" w:rsidRDefault="00B121BE" w:rsidP="00B121BE">
            <w:pPr>
              <w:pStyle w:val="TAC"/>
            </w:pPr>
            <w:r>
              <w:t>+2+TT/-3-TT</w:t>
            </w:r>
          </w:p>
        </w:tc>
      </w:tr>
      <w:tr w:rsidR="00B121BE" w14:paraId="28D8C1F6"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F0619" w14:textId="77777777" w:rsidR="00B121BE" w:rsidRDefault="00B121BE" w:rsidP="00B121BE">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44B9CD1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FCD2C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C2FE33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42C2ED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E0DA5A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97DBD1" w14:textId="77777777" w:rsidR="00B121BE" w:rsidRDefault="00B121BE" w:rsidP="00B121BE">
            <w:pPr>
              <w:pStyle w:val="TAC"/>
            </w:pPr>
            <w:r>
              <w:t>+2+TT/-3-TT</w:t>
            </w:r>
          </w:p>
        </w:tc>
      </w:tr>
      <w:tr w:rsidR="00B121BE" w14:paraId="48E7C64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5B676" w14:textId="77777777" w:rsidR="00B121BE" w:rsidRDefault="00B121BE" w:rsidP="00B121BE">
            <w:pPr>
              <w:pStyle w:val="TAC"/>
            </w:pPr>
            <w:r>
              <w:t>n80</w:t>
            </w:r>
          </w:p>
        </w:tc>
        <w:tc>
          <w:tcPr>
            <w:tcW w:w="1008" w:type="dxa"/>
            <w:tcBorders>
              <w:top w:val="single" w:sz="4" w:space="0" w:color="auto"/>
              <w:left w:val="single" w:sz="4" w:space="0" w:color="auto"/>
              <w:bottom w:val="single" w:sz="4" w:space="0" w:color="auto"/>
              <w:right w:val="single" w:sz="4" w:space="0" w:color="auto"/>
            </w:tcBorders>
          </w:tcPr>
          <w:p w14:paraId="70859A4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07C14E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33A682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2B9E37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0589437"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13AD41B" w14:textId="7289DF9B" w:rsidR="00B121BE" w:rsidRDefault="00B121BE" w:rsidP="00B121BE">
            <w:pPr>
              <w:pStyle w:val="TAC"/>
            </w:pPr>
            <w:r>
              <w:t>±2</w:t>
            </w:r>
            <w:ins w:id="72" w:author="ZTE-Ma Zhifeng" w:date="2021-07-22T17:11:00Z">
              <w:r w:rsidR="005E7436">
                <w:rPr>
                  <w:rFonts w:cs="Arial"/>
                  <w:vertAlign w:val="superscript"/>
                </w:rPr>
                <w:t>3</w:t>
              </w:r>
            </w:ins>
            <w:r>
              <w:t xml:space="preserve">±TT </w:t>
            </w:r>
          </w:p>
        </w:tc>
      </w:tr>
      <w:tr w:rsidR="00B121BE" w14:paraId="7EAA72C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E9404" w14:textId="77777777" w:rsidR="00B121BE" w:rsidRDefault="00B121BE" w:rsidP="00B121BE">
            <w:pPr>
              <w:pStyle w:val="TAC"/>
            </w:pPr>
            <w:r>
              <w:t>n81</w:t>
            </w:r>
          </w:p>
        </w:tc>
        <w:tc>
          <w:tcPr>
            <w:tcW w:w="1008" w:type="dxa"/>
            <w:tcBorders>
              <w:top w:val="single" w:sz="4" w:space="0" w:color="auto"/>
              <w:left w:val="single" w:sz="4" w:space="0" w:color="auto"/>
              <w:bottom w:val="single" w:sz="4" w:space="0" w:color="auto"/>
              <w:right w:val="single" w:sz="4" w:space="0" w:color="auto"/>
            </w:tcBorders>
          </w:tcPr>
          <w:p w14:paraId="0A715D4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A14688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F9CC1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1692A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204C86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8969BE" w14:textId="77777777" w:rsidR="00B121BE" w:rsidRDefault="00B121BE" w:rsidP="00B121BE">
            <w:pPr>
              <w:pStyle w:val="TAC"/>
            </w:pPr>
            <w:r>
              <w:t>±2±TT</w:t>
            </w:r>
          </w:p>
        </w:tc>
      </w:tr>
      <w:tr w:rsidR="00B121BE" w14:paraId="211A576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01B3C0" w14:textId="77777777" w:rsidR="00B121BE" w:rsidRDefault="00B121BE" w:rsidP="00B121BE">
            <w:pPr>
              <w:pStyle w:val="TAC"/>
            </w:pPr>
            <w:r>
              <w:t>n82</w:t>
            </w:r>
          </w:p>
        </w:tc>
        <w:tc>
          <w:tcPr>
            <w:tcW w:w="1008" w:type="dxa"/>
            <w:tcBorders>
              <w:top w:val="single" w:sz="4" w:space="0" w:color="auto"/>
              <w:left w:val="single" w:sz="4" w:space="0" w:color="auto"/>
              <w:bottom w:val="single" w:sz="4" w:space="0" w:color="auto"/>
              <w:right w:val="single" w:sz="4" w:space="0" w:color="auto"/>
            </w:tcBorders>
          </w:tcPr>
          <w:p w14:paraId="1859B1F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40DACF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BB093A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1E7D4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CB8414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3ACA3F2" w14:textId="77777777" w:rsidR="00B121BE" w:rsidRDefault="00B121BE" w:rsidP="00B121BE">
            <w:pPr>
              <w:pStyle w:val="TAC"/>
            </w:pPr>
            <w:r>
              <w:t>±2±TT</w:t>
            </w:r>
          </w:p>
        </w:tc>
      </w:tr>
      <w:tr w:rsidR="00B121BE" w14:paraId="21E954CE"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96DD43" w14:textId="77777777" w:rsidR="00B121BE" w:rsidRDefault="00B121BE" w:rsidP="00B121BE">
            <w:pPr>
              <w:pStyle w:val="TAC"/>
            </w:pPr>
            <w:r>
              <w:t>n83</w:t>
            </w:r>
          </w:p>
        </w:tc>
        <w:tc>
          <w:tcPr>
            <w:tcW w:w="1008" w:type="dxa"/>
            <w:tcBorders>
              <w:top w:val="single" w:sz="4" w:space="0" w:color="auto"/>
              <w:left w:val="single" w:sz="4" w:space="0" w:color="auto"/>
              <w:bottom w:val="single" w:sz="4" w:space="0" w:color="auto"/>
              <w:right w:val="single" w:sz="4" w:space="0" w:color="auto"/>
            </w:tcBorders>
          </w:tcPr>
          <w:p w14:paraId="58B30F9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869A27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78A992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B234D6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45D647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DE5548C" w14:textId="77777777" w:rsidR="00B121BE" w:rsidRDefault="00B121BE" w:rsidP="00B121BE">
            <w:pPr>
              <w:pStyle w:val="TAC"/>
            </w:pPr>
            <w:r>
              <w:t>+2+TT/-2.5-TT</w:t>
            </w:r>
          </w:p>
        </w:tc>
      </w:tr>
      <w:tr w:rsidR="00B121BE" w14:paraId="298315C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7236D" w14:textId="77777777" w:rsidR="00B121BE" w:rsidRDefault="00B121BE" w:rsidP="00B121BE">
            <w:pPr>
              <w:pStyle w:val="TAC"/>
            </w:pPr>
            <w:r>
              <w:t>n84</w:t>
            </w:r>
          </w:p>
        </w:tc>
        <w:tc>
          <w:tcPr>
            <w:tcW w:w="1008" w:type="dxa"/>
            <w:tcBorders>
              <w:top w:val="single" w:sz="4" w:space="0" w:color="auto"/>
              <w:left w:val="single" w:sz="4" w:space="0" w:color="auto"/>
              <w:bottom w:val="single" w:sz="4" w:space="0" w:color="auto"/>
              <w:right w:val="single" w:sz="4" w:space="0" w:color="auto"/>
            </w:tcBorders>
          </w:tcPr>
          <w:p w14:paraId="02C6D61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110848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1B9FEA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76B0697"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FE891FE"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8358D86" w14:textId="77777777" w:rsidR="00B121BE" w:rsidRDefault="00B121BE" w:rsidP="00B121BE">
            <w:pPr>
              <w:pStyle w:val="TAC"/>
            </w:pPr>
            <w:r>
              <w:t>±2±TT</w:t>
            </w:r>
          </w:p>
        </w:tc>
      </w:tr>
      <w:tr w:rsidR="00B121BE" w14:paraId="7D1B18F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E6A9A4" w14:textId="77777777" w:rsidR="00B121BE" w:rsidRDefault="00B121BE" w:rsidP="00B121BE">
            <w:pPr>
              <w:pStyle w:val="TAC"/>
            </w:pPr>
            <w:r>
              <w:t>n86</w:t>
            </w:r>
          </w:p>
        </w:tc>
        <w:tc>
          <w:tcPr>
            <w:tcW w:w="1008" w:type="dxa"/>
            <w:tcBorders>
              <w:top w:val="single" w:sz="4" w:space="0" w:color="auto"/>
              <w:left w:val="single" w:sz="4" w:space="0" w:color="auto"/>
              <w:bottom w:val="single" w:sz="4" w:space="0" w:color="auto"/>
              <w:right w:val="single" w:sz="4" w:space="0" w:color="auto"/>
            </w:tcBorders>
          </w:tcPr>
          <w:p w14:paraId="4006BD36"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D95A92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186B2D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787464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BA10FA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CE15F8A" w14:textId="77777777" w:rsidR="00B121BE" w:rsidRDefault="00B121BE" w:rsidP="00B121BE">
            <w:pPr>
              <w:pStyle w:val="TAC"/>
            </w:pPr>
            <w:r>
              <w:t>±2±TT</w:t>
            </w:r>
          </w:p>
        </w:tc>
      </w:tr>
      <w:tr w:rsidR="00B121BE" w14:paraId="2BD05F5F"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A4BF3" w14:textId="77777777" w:rsidR="00B121BE" w:rsidRDefault="00B121BE" w:rsidP="00B121BE">
            <w:pPr>
              <w:pStyle w:val="TAC"/>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2160590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8437041"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E362EE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FB1293C"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A879ED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FE47E5B" w14:textId="77777777" w:rsidR="00B121BE" w:rsidRDefault="00B121BE" w:rsidP="00B121BE">
            <w:pPr>
              <w:pStyle w:val="TAC"/>
            </w:pPr>
            <w:r>
              <w:t>±2±TT</w:t>
            </w:r>
          </w:p>
        </w:tc>
      </w:tr>
      <w:tr w:rsidR="00B121BE" w14:paraId="1797C789"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73E79228" w14:textId="77777777" w:rsidR="00B121BE" w:rsidRDefault="00B121BE" w:rsidP="00B121BE">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 </w:t>
            </w:r>
          </w:p>
          <w:p w14:paraId="15DEEFC9"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24A1B130" w14:textId="77777777" w:rsidR="00B121BE" w:rsidRDefault="00B121BE" w:rsidP="00B121BE">
            <w:pPr>
              <w:pStyle w:val="TAN"/>
              <w:rPr>
                <w:rFonts w:cs="Arial"/>
              </w:rPr>
            </w:pPr>
            <w:r>
              <w:rPr>
                <w:rFonts w:cs="Arial"/>
              </w:rPr>
              <w:t>NOTE 3:</w:t>
            </w:r>
            <w:r>
              <w:rPr>
                <w:rFonts w:cs="Arial"/>
              </w:rPr>
              <w:tab/>
              <w:t>Refers to the transmission bandwidths confined within F</w:t>
            </w:r>
            <w:r>
              <w:rPr>
                <w:rFonts w:cs="Arial"/>
                <w:vertAlign w:val="subscript"/>
              </w:rPr>
              <w:t>UL_low</w:t>
            </w:r>
            <w:r>
              <w:rPr>
                <w:rFonts w:cs="Arial"/>
              </w:rPr>
              <w:t xml:space="preserve">  and FUL_low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tolerance limit by 1.5 dB </w:t>
            </w:r>
          </w:p>
          <w:p w14:paraId="6A1736A2"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34CE8EB7" w14:textId="77777777" w:rsidR="00B121BE" w:rsidRDefault="00B121BE" w:rsidP="00B121BE"/>
    <w:p w14:paraId="7345C1F1" w14:textId="77777777" w:rsidR="00B121BE" w:rsidRDefault="00B121BE" w:rsidP="00B121BE">
      <w:pPr>
        <w:pStyle w:val="TH"/>
      </w:pPr>
      <w: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1F3E351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2E34FC" w14:textId="77777777" w:rsidR="00B121BE" w:rsidRDefault="00B121BE" w:rsidP="00B121BE">
            <w:pPr>
              <w:pStyle w:val="TAH"/>
              <w:rPr>
                <w:rFonts w:cs="Arial"/>
              </w:rPr>
            </w:pPr>
            <w:r>
              <w:rPr>
                <w:rFonts w:cs="Arial"/>
              </w:rPr>
              <w:t>NR</w:t>
            </w:r>
          </w:p>
          <w:p w14:paraId="45B379E5"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11581193" w14:textId="77777777" w:rsidR="00B121BE" w:rsidRDefault="00B121BE" w:rsidP="00B121B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tcPr>
          <w:p w14:paraId="7AA6DD89"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6E8DC641" w14:textId="77777777" w:rsidR="00B121BE" w:rsidRDefault="00B121BE" w:rsidP="00B121B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tcPr>
          <w:p w14:paraId="4FFBA49F"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03E74F18" w14:textId="77777777" w:rsidR="00B121BE" w:rsidRDefault="00B121BE" w:rsidP="00B121BE">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tcPr>
          <w:p w14:paraId="5BD1EB56" w14:textId="77777777" w:rsidR="00B121BE" w:rsidRDefault="00B121BE" w:rsidP="00B121BE">
            <w:pPr>
              <w:pStyle w:val="TAH"/>
              <w:rPr>
                <w:rFonts w:cs="Arial"/>
              </w:rPr>
            </w:pPr>
            <w:r>
              <w:rPr>
                <w:rFonts w:cs="Arial"/>
              </w:rPr>
              <w:t>Tolerance (dB)</w:t>
            </w:r>
          </w:p>
        </w:tc>
      </w:tr>
      <w:tr w:rsidR="00B121BE" w14:paraId="208EA4D9"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88381B" w14:textId="77777777" w:rsidR="00B121BE" w:rsidRDefault="00B121BE" w:rsidP="00B121BE">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74DD41D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3D3B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EAC3D"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vAlign w:val="center"/>
          </w:tcPr>
          <w:p w14:paraId="47326AF0" w14:textId="77777777" w:rsidR="00B121BE" w:rsidRDefault="00B121BE" w:rsidP="00B121BE">
            <w:pPr>
              <w:pStyle w:val="TAC"/>
            </w:pPr>
            <w:r>
              <w:t>+2+TT/-3</w:t>
            </w:r>
            <w:r>
              <w:rPr>
                <w:rFonts w:cs="Arial"/>
                <w:vertAlign w:val="superscript"/>
              </w:rPr>
              <w:t>3</w:t>
            </w:r>
            <w:r>
              <w:t>-TT</w:t>
            </w:r>
          </w:p>
        </w:tc>
        <w:tc>
          <w:tcPr>
            <w:tcW w:w="919" w:type="dxa"/>
            <w:tcBorders>
              <w:top w:val="single" w:sz="4" w:space="0" w:color="auto"/>
              <w:left w:val="single" w:sz="4" w:space="0" w:color="auto"/>
              <w:bottom w:val="single" w:sz="4" w:space="0" w:color="auto"/>
              <w:right w:val="single" w:sz="4" w:space="0" w:color="auto"/>
            </w:tcBorders>
          </w:tcPr>
          <w:p w14:paraId="743D5DAA"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713F32D9" w14:textId="77777777" w:rsidR="00B121BE" w:rsidRDefault="00B121BE" w:rsidP="00B121BE">
            <w:pPr>
              <w:pStyle w:val="TAC"/>
            </w:pPr>
          </w:p>
        </w:tc>
      </w:tr>
      <w:tr w:rsidR="00B121BE" w14:paraId="1CEDE0E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56CF9B" w14:textId="77777777" w:rsidR="00B121BE" w:rsidRDefault="00B121BE" w:rsidP="00B121BE">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6C673EA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FDC7D1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8B7BA23"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1B6CC84E"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374D07EB"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213582F6" w14:textId="77777777" w:rsidR="00B121BE" w:rsidRDefault="00B121BE" w:rsidP="00B121BE">
            <w:pPr>
              <w:pStyle w:val="TAC"/>
            </w:pPr>
          </w:p>
        </w:tc>
      </w:tr>
      <w:tr w:rsidR="00B121BE" w14:paraId="32EBC1B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D8AC1E" w14:textId="77777777" w:rsidR="00B121BE" w:rsidRDefault="00B121BE" w:rsidP="00B121BE">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4F4FE45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F70D8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ECE0766"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10FE9F5C"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133454F5"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59ABE7E2" w14:textId="77777777" w:rsidR="00B121BE" w:rsidRDefault="00B121BE" w:rsidP="00B121BE">
            <w:pPr>
              <w:pStyle w:val="TAC"/>
            </w:pPr>
          </w:p>
        </w:tc>
      </w:tr>
      <w:tr w:rsidR="00B121BE" w14:paraId="37A584E6"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43413" w14:textId="77777777" w:rsidR="00B121BE" w:rsidRDefault="00B121BE" w:rsidP="00B121BE">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19FE6A2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3B75A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41D111D"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3A2634AA"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66BF4143"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52378992" w14:textId="77777777" w:rsidR="00B121BE" w:rsidRDefault="00B121BE" w:rsidP="00B121BE">
            <w:pPr>
              <w:pStyle w:val="TAC"/>
            </w:pPr>
          </w:p>
        </w:tc>
      </w:tr>
      <w:tr w:rsidR="00B121BE" w14:paraId="6A2E1709"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63E843BE" w14:textId="77777777" w:rsidR="00B121BE" w:rsidRDefault="00B121BE" w:rsidP="00B121BE">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 </w:t>
            </w:r>
          </w:p>
          <w:p w14:paraId="607BC835"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07BC8095" w14:textId="77777777" w:rsidR="00B121BE" w:rsidRDefault="00B121BE" w:rsidP="00B121BE">
            <w:pPr>
              <w:pStyle w:val="TAN"/>
              <w:rPr>
                <w:rFonts w:cs="Arial"/>
              </w:rPr>
            </w:pPr>
            <w:r>
              <w:rPr>
                <w:rFonts w:cs="Arial"/>
              </w:rPr>
              <w:t>NOTE 3:</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659D9A1C"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05369F92" w14:textId="77777777" w:rsidR="00B121BE" w:rsidRDefault="00B121BE" w:rsidP="00B121BE"/>
    <w:p w14:paraId="1B945BB7" w14:textId="77777777" w:rsidR="00B121BE" w:rsidRDefault="00B121BE" w:rsidP="00B121BE">
      <w:pPr>
        <w:pStyle w:val="TH"/>
      </w:pPr>
      <w:r>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5167C21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8F2D62" w14:textId="77777777" w:rsidR="00B121BE" w:rsidRDefault="00B121BE" w:rsidP="00B121BE">
            <w:pPr>
              <w:pStyle w:val="TAH"/>
              <w:rPr>
                <w:rFonts w:cs="Arial"/>
              </w:rPr>
            </w:pPr>
            <w:r>
              <w:rPr>
                <w:rFonts w:cs="Arial"/>
              </w:rPr>
              <w:t>NR</w:t>
            </w:r>
          </w:p>
          <w:p w14:paraId="00CCE165"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4EEF9C88" w14:textId="77777777" w:rsidR="00B121BE" w:rsidRDefault="00B121BE" w:rsidP="00B121B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tcPr>
          <w:p w14:paraId="5954FA21"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2C0C986F" w14:textId="77777777" w:rsidR="00B121BE" w:rsidRDefault="00B121BE" w:rsidP="00B121B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tcPr>
          <w:p w14:paraId="7A40A8FF"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1DA03434" w14:textId="77777777" w:rsidR="00B121BE" w:rsidRDefault="00B121BE" w:rsidP="00B121BE">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tcPr>
          <w:p w14:paraId="25FF6238" w14:textId="77777777" w:rsidR="00B121BE" w:rsidRDefault="00B121BE" w:rsidP="00B121BE">
            <w:pPr>
              <w:pStyle w:val="TAH"/>
              <w:rPr>
                <w:rFonts w:cs="Arial"/>
              </w:rPr>
            </w:pPr>
            <w:r>
              <w:rPr>
                <w:rFonts w:cs="Arial"/>
              </w:rPr>
              <w:t>Tolerance (dB)</w:t>
            </w:r>
          </w:p>
        </w:tc>
      </w:tr>
      <w:tr w:rsidR="00B121BE" w14:paraId="05115372"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8D5AE6" w14:textId="77777777" w:rsidR="00B121BE" w:rsidRDefault="00B121BE" w:rsidP="00B121BE">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0DE4F709" w14:textId="77777777" w:rsidR="00B121BE" w:rsidRDefault="00B121BE" w:rsidP="00B121BE">
            <w:pPr>
              <w:pStyle w:val="TAC"/>
            </w:pPr>
            <w:r>
              <w:t>31</w:t>
            </w:r>
          </w:p>
        </w:tc>
        <w:tc>
          <w:tcPr>
            <w:tcW w:w="1067" w:type="dxa"/>
            <w:tcBorders>
              <w:top w:val="single" w:sz="4" w:space="0" w:color="auto"/>
              <w:left w:val="single" w:sz="4" w:space="0" w:color="auto"/>
              <w:bottom w:val="single" w:sz="4" w:space="0" w:color="auto"/>
              <w:right w:val="single" w:sz="4" w:space="0" w:color="auto"/>
            </w:tcBorders>
            <w:vAlign w:val="center"/>
          </w:tcPr>
          <w:p w14:paraId="23E5C0B4" w14:textId="77777777" w:rsidR="00B121BE" w:rsidRDefault="00B121BE" w:rsidP="00B121BE">
            <w:pPr>
              <w:pStyle w:val="TAC"/>
            </w:pPr>
            <w:r>
              <w:t>+2+TT/-3-TT</w:t>
            </w:r>
          </w:p>
        </w:tc>
        <w:tc>
          <w:tcPr>
            <w:tcW w:w="1008" w:type="dxa"/>
            <w:tcBorders>
              <w:top w:val="single" w:sz="4" w:space="0" w:color="auto"/>
              <w:left w:val="single" w:sz="4" w:space="0" w:color="auto"/>
              <w:bottom w:val="single" w:sz="4" w:space="0" w:color="auto"/>
              <w:right w:val="single" w:sz="4" w:space="0" w:color="auto"/>
            </w:tcBorders>
            <w:vAlign w:val="center"/>
          </w:tcPr>
          <w:p w14:paraId="401E883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5C831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E1EE745"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329B2619" w14:textId="77777777" w:rsidR="00B121BE" w:rsidRDefault="00B121BE" w:rsidP="00B121BE">
            <w:pPr>
              <w:pStyle w:val="TAC"/>
            </w:pPr>
          </w:p>
        </w:tc>
      </w:tr>
      <w:tr w:rsidR="00B121BE" w14:paraId="2E9999D1"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04BADF09" w14:textId="77777777" w:rsidR="00B121BE" w:rsidRDefault="00B121BE" w:rsidP="00B121BE">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 </w:t>
            </w:r>
          </w:p>
          <w:p w14:paraId="100B0C9A"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12EF297E" w14:textId="77777777" w:rsidR="00B121BE" w:rsidRDefault="00B121BE" w:rsidP="00B121BE">
            <w:pPr>
              <w:pStyle w:val="TAN"/>
              <w:rPr>
                <w:rFonts w:cs="Arial"/>
              </w:rPr>
            </w:pPr>
            <w:r>
              <w:rPr>
                <w:rFonts w:cs="Arial"/>
              </w:rPr>
              <w:t>NOTE 3:</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7C178D6D"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55AEAD48" w14:textId="77777777" w:rsidR="00B121BE" w:rsidRDefault="00B121BE" w:rsidP="00B121BE"/>
    <w:p w14:paraId="293A9280" w14:textId="77777777" w:rsidR="00B121BE" w:rsidRDefault="00B121BE" w:rsidP="00B121BE">
      <w:pPr>
        <w:pStyle w:val="TH"/>
      </w:pPr>
      <w:r>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B121BE" w14:paraId="5B43F33A"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130F31" w14:textId="77777777" w:rsidR="00B121BE" w:rsidRDefault="00B121BE" w:rsidP="00B121B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13AAAB6" w14:textId="77777777" w:rsidR="00B121BE" w:rsidRDefault="00B121BE" w:rsidP="00B121BE">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B3CEC7" w14:textId="77777777" w:rsidR="00B121BE" w:rsidRDefault="00B121BE" w:rsidP="00B121BE">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1066C8" w14:textId="77777777" w:rsidR="00B121BE" w:rsidRDefault="00B121BE" w:rsidP="00B121BE">
            <w:pPr>
              <w:pStyle w:val="TAH"/>
            </w:pPr>
            <w:r>
              <w:t>4.2GHz &lt; f ≤ 6.0GHz</w:t>
            </w:r>
          </w:p>
        </w:tc>
      </w:tr>
      <w:tr w:rsidR="00B121BE" w14:paraId="3021AB79"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6F07B" w14:textId="77777777" w:rsidR="00B121BE" w:rsidRDefault="00B121BE" w:rsidP="00B121BE">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8D4748D" w14:textId="77777777" w:rsidR="00B121BE" w:rsidRDefault="00B121BE" w:rsidP="00B121BE">
            <w:pPr>
              <w:pStyle w:val="TAC"/>
              <w:rPr>
                <w:rFonts w:cs="Arial"/>
                <w:lang w:eastAsia="ja-JP"/>
              </w:rPr>
            </w:pPr>
            <w:r>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882535" w14:textId="77777777" w:rsidR="00B121BE" w:rsidRDefault="00B121BE" w:rsidP="00B121BE">
            <w:pPr>
              <w:pStyle w:val="TAC"/>
              <w:rPr>
                <w:rFonts w:cs="Arial"/>
                <w:lang w:eastAsia="ja-JP"/>
              </w:rPr>
            </w:pPr>
            <w:r>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7082FE2" w14:textId="77777777" w:rsidR="00B121BE" w:rsidRDefault="00B121BE" w:rsidP="00B121BE">
            <w:pPr>
              <w:pStyle w:val="TAC"/>
              <w:rPr>
                <w:rFonts w:cs="Arial"/>
                <w:lang w:eastAsia="ja-JP"/>
              </w:rPr>
            </w:pPr>
            <w:r>
              <w:rPr>
                <w:rFonts w:cs="Arial"/>
                <w:lang w:eastAsia="ja-JP"/>
              </w:rPr>
              <w:t>1.0 dB</w:t>
            </w:r>
          </w:p>
        </w:tc>
      </w:tr>
      <w:tr w:rsidR="00B121BE" w14:paraId="16B60D6A"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C078B" w14:textId="77777777" w:rsidR="00B121BE" w:rsidRDefault="00B121BE" w:rsidP="00B121BE">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467A1705" w14:textId="77777777" w:rsidR="00B121BE" w:rsidRDefault="00B121BE" w:rsidP="00B121BE">
            <w:pPr>
              <w:pStyle w:val="TAC"/>
              <w:rPr>
                <w:lang w:eastAsia="ja-JP"/>
              </w:rPr>
            </w:pPr>
            <w:r>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4D1E525" w14:textId="77777777" w:rsidR="00B121BE" w:rsidRDefault="00B121BE" w:rsidP="00B121BE">
            <w:pPr>
              <w:pStyle w:val="TAC"/>
              <w:rPr>
                <w:lang w:eastAsia="ja-JP"/>
              </w:rPr>
            </w:pPr>
            <w:r>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3509D7A" w14:textId="77777777" w:rsidR="00B121BE" w:rsidRDefault="00B121BE" w:rsidP="00B121BE">
            <w:pPr>
              <w:pStyle w:val="TAC"/>
              <w:rPr>
                <w:lang w:eastAsia="ja-JP"/>
              </w:rPr>
            </w:pPr>
            <w:r>
              <w:rPr>
                <w:lang w:eastAsia="ja-JP"/>
              </w:rPr>
              <w:t>1.0 dB</w:t>
            </w:r>
          </w:p>
        </w:tc>
      </w:tr>
    </w:tbl>
    <w:p w14:paraId="612D68E8" w14:textId="77777777" w:rsidR="00B121BE" w:rsidRDefault="00B121BE" w:rsidP="00B121BE"/>
    <w:p w14:paraId="261E7E79" w14:textId="0AA39E78" w:rsidR="00B121BE" w:rsidDel="003A07D7" w:rsidRDefault="00B121BE" w:rsidP="00B121BE">
      <w:pPr>
        <w:rPr>
          <w:del w:id="73" w:author="ZTE-Ma Zhifeng" w:date="2021-07-22T18:24:00Z"/>
        </w:rPr>
      </w:pPr>
      <w:del w:id="74" w:author="ZTE-Ma Zhifeng" w:date="2021-07-22T18:24:00Z">
        <w:r w:rsidDel="003A07D7">
          <w:delText>For the UE which supports inter-band NR CA configuration, SUL configuration or inter-band EN-DC configuration, ΔT</w:delText>
        </w:r>
        <w:r w:rsidDel="003A07D7">
          <w:rPr>
            <w:vertAlign w:val="subscript"/>
          </w:rPr>
          <w:delText>IB,c</w:delText>
        </w:r>
        <w:r w:rsidDel="003A07D7">
          <w:delText xml:space="preserve"> as specified in 6.2A.4.0.2 for NR CA, clause 6.2C.2 for SUL, or TS 38.101-3 [4] clause 6.2B.4.2 for EN-DC applies. Unless otherwise stated, ΔT</w:delText>
        </w:r>
        <w:r w:rsidDel="003A07D7">
          <w:rPr>
            <w:vertAlign w:val="subscript"/>
          </w:rPr>
          <w:delText>IB,c</w:delText>
        </w:r>
        <w:r w:rsidDel="003A07D7">
          <w:delText xml:space="preserve"> is set to zero. In case the UE supports more than one of band combinations for CA, SUL or DC, and an operating band belongs to more than one band combinations then</w:delText>
        </w:r>
      </w:del>
    </w:p>
    <w:p w14:paraId="7AE6BAE6" w14:textId="322084D6" w:rsidR="00B121BE" w:rsidDel="003A07D7" w:rsidRDefault="00B121BE" w:rsidP="00B121BE">
      <w:pPr>
        <w:pStyle w:val="NB2"/>
        <w:framePr w:wrap="notBeside"/>
        <w:ind w:left="568" w:hanging="284"/>
        <w:jc w:val="left"/>
        <w:rPr>
          <w:del w:id="75" w:author="ZTE-Ma Zhifeng" w:date="2021-07-22T18:23:00Z"/>
          <w:rFonts w:ascii="Times New Roman" w:hAnsi="Times New Roman"/>
        </w:rPr>
      </w:pPr>
      <w:del w:id="76" w:author="ZTE-Ma Zhifeng" w:date="2021-07-22T18:23:00Z">
        <w:r w:rsidDel="003A07D7">
          <w:rPr>
            <w:rFonts w:ascii="Times New Roman" w:hAnsi="Times New Roman"/>
          </w:rPr>
          <w:delText>a)</w:delText>
        </w:r>
        <w:r w:rsidDel="003A07D7">
          <w:rPr>
            <w:rFonts w:ascii="Times New Roman" w:hAnsi="Times New Roman"/>
          </w:rPr>
          <w:tab/>
          <w:delTex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delText>
        </w:r>
      </w:del>
    </w:p>
    <w:p w14:paraId="009D0CAF" w14:textId="7CD6B9DE" w:rsidR="00B121BE" w:rsidDel="003A07D7" w:rsidRDefault="00B121BE" w:rsidP="00B121BE">
      <w:pPr>
        <w:pStyle w:val="NB2"/>
        <w:framePr w:wrap="notBeside"/>
        <w:ind w:left="568" w:hanging="284"/>
        <w:jc w:val="left"/>
        <w:rPr>
          <w:del w:id="77" w:author="ZTE-Ma Zhifeng" w:date="2021-07-22T18:23:00Z"/>
          <w:rFonts w:ascii="Times New Roman" w:hAnsi="Times New Roman"/>
        </w:rPr>
      </w:pPr>
      <w:del w:id="78" w:author="ZTE-Ma Zhifeng" w:date="2021-07-22T18:23:00Z">
        <w:r w:rsidDel="003A07D7">
          <w:rPr>
            <w:rFonts w:ascii="Times New Roman" w:hAnsi="Times New Roman"/>
          </w:rPr>
          <w:delText>b)</w:delText>
        </w:r>
        <w:r w:rsidDel="003A07D7">
          <w:rPr>
            <w:rFonts w:ascii="Times New Roman" w:hAnsi="Times New Roman"/>
          </w:rPr>
          <w:tab/>
          <w:delText>When the operating band frequency range is &gt; 1 GHz, the applicable additional ΔTIB,c shall be the maximum value for all band combinations defined in clause 6.2A.0.4.2, 6.2C.2 in this specification and 6.2B.4.2 in TS 38.101-3 [4] for the applicable operating bands.</w:delText>
        </w:r>
      </w:del>
    </w:p>
    <w:p w14:paraId="23FC4442" w14:textId="77777777" w:rsidR="00B121BE" w:rsidRDefault="00B121BE" w:rsidP="00B121BE"/>
    <w:p w14:paraId="1C17AC4A" w14:textId="77777777" w:rsidR="00525E8F" w:rsidRPr="0024716F"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0A583" w14:textId="77777777" w:rsidR="008610F5" w:rsidRDefault="008610F5">
      <w:r>
        <w:separator/>
      </w:r>
    </w:p>
  </w:endnote>
  <w:endnote w:type="continuationSeparator" w:id="0">
    <w:p w14:paraId="4475F46C" w14:textId="77777777" w:rsidR="008610F5" w:rsidRDefault="00861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1A332" w14:textId="77777777" w:rsidR="008610F5" w:rsidRDefault="008610F5">
      <w:r>
        <w:separator/>
      </w:r>
    </w:p>
  </w:footnote>
  <w:footnote w:type="continuationSeparator" w:id="0">
    <w:p w14:paraId="2A492F61" w14:textId="77777777" w:rsidR="008610F5" w:rsidRDefault="00861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0F08" w:rsidRDefault="00920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0F08" w:rsidRDefault="00920F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0F08" w:rsidRDefault="00920F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0F08" w:rsidRDefault="00920F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87DBB"/>
    <w:rsid w:val="004B75B7"/>
    <w:rsid w:val="004D318E"/>
    <w:rsid w:val="004D408F"/>
    <w:rsid w:val="004E05EA"/>
    <w:rsid w:val="004F7D1C"/>
    <w:rsid w:val="00507638"/>
    <w:rsid w:val="0051371D"/>
    <w:rsid w:val="00515742"/>
    <w:rsid w:val="0051580D"/>
    <w:rsid w:val="005179EE"/>
    <w:rsid w:val="00525E8F"/>
    <w:rsid w:val="00547111"/>
    <w:rsid w:val="00556CE5"/>
    <w:rsid w:val="00563967"/>
    <w:rsid w:val="005711F2"/>
    <w:rsid w:val="00592D74"/>
    <w:rsid w:val="005C3BD9"/>
    <w:rsid w:val="005D100B"/>
    <w:rsid w:val="005D5448"/>
    <w:rsid w:val="005E2C44"/>
    <w:rsid w:val="005E7436"/>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10F5"/>
    <w:rsid w:val="008626E7"/>
    <w:rsid w:val="00863E2A"/>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53A5"/>
    <w:rsid w:val="009F734F"/>
    <w:rsid w:val="009F7F06"/>
    <w:rsid w:val="00A2307A"/>
    <w:rsid w:val="00A246B6"/>
    <w:rsid w:val="00A3027B"/>
    <w:rsid w:val="00A425A9"/>
    <w:rsid w:val="00A44238"/>
    <w:rsid w:val="00A47A80"/>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55862"/>
    <w:rsid w:val="00B659D0"/>
    <w:rsid w:val="00B67B97"/>
    <w:rsid w:val="00B80263"/>
    <w:rsid w:val="00B959DB"/>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66BA2"/>
    <w:rsid w:val="00C82A76"/>
    <w:rsid w:val="00C95985"/>
    <w:rsid w:val="00CA46A6"/>
    <w:rsid w:val="00CC4622"/>
    <w:rsid w:val="00CC5026"/>
    <w:rsid w:val="00CC68D0"/>
    <w:rsid w:val="00CC7E10"/>
    <w:rsid w:val="00CF10CA"/>
    <w:rsid w:val="00D03F9A"/>
    <w:rsid w:val="00D06D51"/>
    <w:rsid w:val="00D139F2"/>
    <w:rsid w:val="00D24991"/>
    <w:rsid w:val="00D308F1"/>
    <w:rsid w:val="00D50255"/>
    <w:rsid w:val="00D51D4B"/>
    <w:rsid w:val="00D56634"/>
    <w:rsid w:val="00D66520"/>
    <w:rsid w:val="00D722C8"/>
    <w:rsid w:val="00DD5D4C"/>
    <w:rsid w:val="00DE34CF"/>
    <w:rsid w:val="00DF5354"/>
    <w:rsid w:val="00DF6894"/>
    <w:rsid w:val="00E013C5"/>
    <w:rsid w:val="00E13F3D"/>
    <w:rsid w:val="00E177FF"/>
    <w:rsid w:val="00E34898"/>
    <w:rsid w:val="00E451EF"/>
    <w:rsid w:val="00E55E0D"/>
    <w:rsid w:val="00E977EB"/>
    <w:rsid w:val="00EB09B7"/>
    <w:rsid w:val="00EC4866"/>
    <w:rsid w:val="00EE00DF"/>
    <w:rsid w:val="00EE7D7C"/>
    <w:rsid w:val="00EF1422"/>
    <w:rsid w:val="00EF52BB"/>
    <w:rsid w:val="00EF5EFA"/>
    <w:rsid w:val="00F03C11"/>
    <w:rsid w:val="00F25D98"/>
    <w:rsid w:val="00F300FB"/>
    <w:rsid w:val="00F30487"/>
    <w:rsid w:val="00F41B69"/>
    <w:rsid w:val="00F56B0C"/>
    <w:rsid w:val="00FA1506"/>
    <w:rsid w:val="00FB2289"/>
    <w:rsid w:val="00FB6386"/>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5BFA2-D4C9-43FD-ABCA-5DC0D547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1558</TotalTime>
  <Pages>8</Pages>
  <Words>2390</Words>
  <Characters>13627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cp:revision>
  <cp:lastPrinted>1899-12-31T23:00:00Z</cp:lastPrinted>
  <dcterms:created xsi:type="dcterms:W3CDTF">2021-04-25T03:13:00Z</dcterms:created>
  <dcterms:modified xsi:type="dcterms:W3CDTF">2021-08-06T15:32:00Z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